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DD9A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2679">
        <w:fldChar w:fldCharType="begin"/>
      </w:r>
      <w:r w:rsidR="00052679">
        <w:instrText xml:space="preserve"> DOCPROPERTY  TSG/WGRef  \* MERGEFORMAT </w:instrText>
      </w:r>
      <w:r w:rsidR="00052679">
        <w:fldChar w:fldCharType="separate"/>
      </w:r>
      <w:r w:rsidR="009741E3" w:rsidRPr="009741E3">
        <w:rPr>
          <w:b/>
          <w:noProof/>
          <w:sz w:val="24"/>
        </w:rPr>
        <w:t>RAN4</w:t>
      </w:r>
      <w:r w:rsidR="000526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679">
        <w:fldChar w:fldCharType="begin"/>
      </w:r>
      <w:r w:rsidR="00052679">
        <w:instrText xml:space="preserve"> DOCPROPERTY  MtgSeq  \* MERGEFORMAT </w:instrText>
      </w:r>
      <w:r w:rsidR="00052679">
        <w:fldChar w:fldCharType="separate"/>
      </w:r>
      <w:r w:rsidR="009741E3" w:rsidRPr="009741E3">
        <w:rPr>
          <w:b/>
          <w:noProof/>
          <w:sz w:val="24"/>
        </w:rPr>
        <w:t>101</w:t>
      </w:r>
      <w:r w:rsidR="00052679">
        <w:rPr>
          <w:b/>
          <w:noProof/>
          <w:sz w:val="24"/>
        </w:rPr>
        <w:fldChar w:fldCharType="end"/>
      </w:r>
      <w:r w:rsidR="00052679">
        <w:fldChar w:fldCharType="begin"/>
      </w:r>
      <w:r w:rsidR="00052679">
        <w:instrText xml:space="preserve"> DOCPROPERTY  MtgTitle  \* MERGEFORMAT </w:instrText>
      </w:r>
      <w:r w:rsidR="00052679">
        <w:fldChar w:fldCharType="separate"/>
      </w:r>
      <w:r w:rsidR="009741E3" w:rsidRPr="009741E3">
        <w:rPr>
          <w:b/>
          <w:noProof/>
          <w:sz w:val="24"/>
        </w:rPr>
        <w:t>-e</w:t>
      </w:r>
      <w:r w:rsidR="000526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52679">
        <w:fldChar w:fldCharType="begin"/>
      </w:r>
      <w:r w:rsidR="00052679">
        <w:instrText xml:space="preserve"> DOCPROPERTY  Tdoc#  \* MERGEFORMAT </w:instrText>
      </w:r>
      <w:r w:rsidR="00052679">
        <w:fldChar w:fldCharType="separate"/>
      </w:r>
      <w:r w:rsidR="009741E3" w:rsidRPr="009741E3">
        <w:rPr>
          <w:b/>
          <w:i/>
          <w:noProof/>
          <w:sz w:val="28"/>
        </w:rPr>
        <w:t>R4-2120646</w:t>
      </w:r>
      <w:r w:rsidR="00052679">
        <w:rPr>
          <w:b/>
          <w:i/>
          <w:noProof/>
          <w:sz w:val="28"/>
        </w:rPr>
        <w:fldChar w:fldCharType="end"/>
      </w:r>
    </w:p>
    <w:p w14:paraId="7CB45193" w14:textId="7907E9D4" w:rsidR="001E41F3" w:rsidRDefault="000526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41E3" w:rsidRPr="009741E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41E3" w:rsidRPr="009741E3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741E3" w:rsidRPr="009741E3">
        <w:rPr>
          <w:b/>
          <w:noProof/>
          <w:sz w:val="24"/>
        </w:rPr>
        <w:t>12th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6A6855" w:rsidR="001E41F3" w:rsidRPr="00410371" w:rsidRDefault="00052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1E3" w:rsidRPr="009741E3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6B921" w:rsidR="001E41F3" w:rsidRPr="00410371" w:rsidRDefault="000526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41E3" w:rsidRPr="009741E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C6E48" w:rsidR="001E41F3" w:rsidRPr="00410371" w:rsidRDefault="00052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41E3" w:rsidRPr="009741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C3CEC" w:rsidR="001E41F3" w:rsidRPr="00410371" w:rsidRDefault="00052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41E3" w:rsidRPr="009741E3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4C663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992CD" w:rsidR="001E41F3" w:rsidRDefault="00AA0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41E3">
              <w:t xml:space="preserve">DraftCR 38.104 Correction of BS </w:t>
            </w:r>
            <w:proofErr w:type="spellStart"/>
            <w:r w:rsidR="009741E3">
              <w:t>demod</w:t>
            </w:r>
            <w:proofErr w:type="spellEnd"/>
            <w:r w:rsidR="009741E3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C8718" w:rsidR="001E41F3" w:rsidRDefault="0005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41E3">
              <w:rPr>
                <w:noProof/>
              </w:rPr>
              <w:t xml:space="preserve">Nokia, </w:t>
            </w:r>
            <w:r w:rsidR="009741E3">
              <w:t>Nokia Shanghai Bell, Qualcomm Incorporated, Ericsson, ZTE Corporation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4539D" w:rsidR="001E41F3" w:rsidRDefault="000526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741E3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0C629" w:rsidR="001E41F3" w:rsidRDefault="0005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41E3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0DF36" w:rsidR="001E41F3" w:rsidRDefault="0005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41E3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97E1" w:rsidR="001E41F3" w:rsidRDefault="00052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41E3" w:rsidRPr="009741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4E66D" w:rsidR="001E41F3" w:rsidRDefault="00052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41E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08E87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9F4CCC6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 xml:space="preserve">38.104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1F229E0" w14:textId="77777777" w:rsidR="00CE477B" w:rsidRDefault="00CE4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seem to be present since [</w:t>
            </w:r>
            <w:r>
              <w:t>R4-2110582, R4-2103861</w:t>
            </w:r>
            <w:r>
              <w:rPr>
                <w:noProof/>
              </w:rPr>
              <w:t>].</w:t>
            </w:r>
          </w:p>
          <w:p w14:paraId="169CAFC0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D0117" w14:textId="6395D76F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DD7166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CB1300" w14:textId="77777777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  <w:p w14:paraId="3058F75C" w14:textId="77777777" w:rsidR="00F067CB" w:rsidRDefault="00F067CB" w:rsidP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B18A5D" w:rsidR="00F067CB" w:rsidRDefault="00F067CB" w:rsidP="00F35EEE">
            <w:pPr>
              <w:pStyle w:val="CRCoverPage"/>
              <w:spacing w:after="0"/>
              <w:ind w:left="100"/>
              <w:rPr>
                <w:noProof/>
              </w:rPr>
            </w:pPr>
            <w:r w:rsidRPr="00537BFD">
              <w:rPr>
                <w:noProof/>
              </w:rPr>
              <w:t xml:space="preserve">The current </w:t>
            </w:r>
            <w:r w:rsidR="007C3099" w:rsidRPr="00537BFD">
              <w:rPr>
                <w:noProof/>
              </w:rPr>
              <w:t xml:space="preserve">UL TA </w:t>
            </w:r>
            <w:r w:rsidRPr="00537BFD">
              <w:rPr>
                <w:noProof/>
              </w:rPr>
              <w:t>text is not aligned with TS38.141 and Rel-17 version</w:t>
            </w:r>
            <w:r w:rsidR="00D80BCA" w:rsidRPr="00537BFD">
              <w:rPr>
                <w:noProof/>
              </w:rPr>
              <w:t xml:space="preserve"> (Rel-16 only)</w:t>
            </w:r>
            <w:r w:rsidR="003D2F45" w:rsidRPr="00537BF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Pr="009E05E8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 w:rsidRPr="009E05E8">
              <w:rPr>
                <w:noProof/>
              </w:rPr>
              <w:t xml:space="preserve">Aligned </w:t>
            </w:r>
            <w:r w:rsidR="00F35EEE" w:rsidRPr="009E05E8">
              <w:rPr>
                <w:noProof/>
              </w:rPr>
              <w:t xml:space="preserve">PUSCH </w:t>
            </w:r>
            <w:r w:rsidRPr="009E05E8">
              <w:rPr>
                <w:noProof/>
              </w:rPr>
              <w:t>demodulation performance requirements with the final simullation summary [</w:t>
            </w:r>
            <w:r w:rsidRPr="009E05E8">
              <w:t>R4-2103972</w:t>
            </w:r>
            <w:r w:rsidRPr="009E05E8">
              <w:rPr>
                <w:noProof/>
              </w:rPr>
              <w:t>].</w:t>
            </w:r>
          </w:p>
          <w:p w14:paraId="10C7562E" w14:textId="77777777" w:rsidR="007A6443" w:rsidRPr="009E05E8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39C8D" w14:textId="0EF69368" w:rsidR="007A6443" w:rsidRPr="009E05E8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 w:rsidRPr="009E05E8">
              <w:rPr>
                <w:noProof/>
              </w:rPr>
              <w:t>Removal of square brackets from UL TA requirements</w:t>
            </w:r>
            <w:r w:rsidR="00DD7166" w:rsidRPr="009E05E8">
              <w:rPr>
                <w:noProof/>
              </w:rPr>
              <w:t xml:space="preserve"> (Rel-16 only)</w:t>
            </w:r>
            <w:r w:rsidRPr="009E05E8">
              <w:rPr>
                <w:noProof/>
              </w:rPr>
              <w:t>.</w:t>
            </w:r>
          </w:p>
          <w:p w14:paraId="2B26A42F" w14:textId="77777777" w:rsidR="00DF3B2D" w:rsidRPr="009E05E8" w:rsidRDefault="00DF3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A68490" w14:textId="77777777" w:rsidR="00DF3B2D" w:rsidRPr="009E05E8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 w:rsidRPr="009E05E8">
              <w:rPr>
                <w:noProof/>
              </w:rPr>
              <w:t>Removal of square brackets from PRACH requirements.</w:t>
            </w:r>
          </w:p>
          <w:p w14:paraId="7777EF13" w14:textId="77777777" w:rsidR="00D534FB" w:rsidRPr="009E05E8" w:rsidRDefault="00D534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1BA0A4" w14:textId="06F3104F" w:rsidR="00D534FB" w:rsidRPr="009E05E8" w:rsidRDefault="00D534FB" w:rsidP="00D534FB">
            <w:pPr>
              <w:pStyle w:val="CRCoverPage"/>
              <w:spacing w:after="0"/>
              <w:ind w:left="100"/>
              <w:rPr>
                <w:noProof/>
              </w:rPr>
            </w:pPr>
            <w:r w:rsidRPr="009E05E8">
              <w:rPr>
                <w:noProof/>
              </w:rPr>
              <w:t xml:space="preserve">Similar change as </w:t>
            </w:r>
            <w:r w:rsidR="004F77DC" w:rsidRPr="009E05E8">
              <w:rPr>
                <w:noProof/>
              </w:rPr>
              <w:t>[</w:t>
            </w:r>
            <w:r w:rsidRPr="009E05E8">
              <w:rPr>
                <w:noProof/>
              </w:rPr>
              <w:t>R4-2115674</w:t>
            </w:r>
            <w:r w:rsidR="004F77DC" w:rsidRPr="009E05E8">
              <w:rPr>
                <w:noProof/>
              </w:rPr>
              <w:t>]</w:t>
            </w:r>
            <w:r w:rsidRPr="009E05E8">
              <w:rPr>
                <w:noProof/>
              </w:rPr>
              <w:t xml:space="preserve">. </w:t>
            </w:r>
          </w:p>
          <w:p w14:paraId="71EE8D6A" w14:textId="77777777" w:rsidR="00D534FB" w:rsidRPr="009E05E8" w:rsidRDefault="00D534FB" w:rsidP="00D534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05E8">
              <w:rPr>
                <w:noProof/>
              </w:rPr>
              <w:t xml:space="preserve">Adding RB assignment for minimum bandwidth for each SCS. </w:t>
            </w:r>
          </w:p>
          <w:p w14:paraId="31C656EC" w14:textId="336F2E7D" w:rsidR="00D534FB" w:rsidRPr="009E05E8" w:rsidRDefault="00D534FB" w:rsidP="00C954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05E8">
              <w:rPr>
                <w:noProof/>
              </w:rPr>
              <w:t xml:space="preserve">Editional correction in Annex.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BFFA1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8.2.4.2, 8.2.5</w:t>
            </w:r>
            <w:r w:rsidR="00DF3B2D">
              <w:rPr>
                <w:noProof/>
              </w:rPr>
              <w:t>, 8.4.2.</w:t>
            </w:r>
            <w:r w:rsidR="00DF3B2D" w:rsidRPr="00346403">
              <w:rPr>
                <w:noProof/>
              </w:rPr>
              <w:t>3</w:t>
            </w:r>
            <w:r w:rsidR="00D534FB" w:rsidRPr="00346403">
              <w:rPr>
                <w:noProof/>
              </w:rPr>
              <w:t>, G.4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EA44C" w:rsidR="001E41F3" w:rsidRDefault="00C2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30D79" w:rsidR="001E41F3" w:rsidRDefault="006F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532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0234">
              <w:rPr>
                <w:noProof/>
              </w:rPr>
              <w:t xml:space="preserve"> 38.141-1</w:t>
            </w:r>
            <w:r w:rsidR="00B519C4">
              <w:rPr>
                <w:noProof/>
              </w:rPr>
              <w:t>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1E60E" w:rsidR="001E41F3" w:rsidRDefault="00C2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EE64EF" w:rsidR="008863B9" w:rsidRDefault="001B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1B29F1">
              <w:rPr>
                <w:noProof/>
              </w:rPr>
              <w:t>R4-2119170</w:t>
            </w:r>
            <w:r>
              <w:rPr>
                <w:noProof/>
              </w:rPr>
              <w:t xml:space="preserve">, </w:t>
            </w:r>
            <w:r w:rsidR="00DA0DBF">
              <w:rPr>
                <w:noProof/>
              </w:rPr>
              <w:t>R1: Merge</w:t>
            </w:r>
            <w:r>
              <w:rPr>
                <w:noProof/>
              </w:rPr>
              <w:t>d [</w:t>
            </w:r>
            <w:r w:rsidRPr="001B29F1">
              <w:rPr>
                <w:noProof/>
              </w:rPr>
              <w:t>R4-2117687</w:t>
            </w:r>
            <w:r>
              <w:rPr>
                <w:noProof/>
              </w:rPr>
              <w:t>]</w:t>
            </w:r>
            <w:r w:rsidR="0026759D">
              <w:rPr>
                <w:noProof/>
              </w:rPr>
              <w:t xml:space="preserve"> to form </w:t>
            </w:r>
            <w:r w:rsidR="0026759D" w:rsidRPr="0026759D">
              <w:rPr>
                <w:noProof/>
              </w:rPr>
              <w:t>R4-2120646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DE18FC0" w14:textId="77777777" w:rsidR="00ED2117" w:rsidRPr="00F95B02" w:rsidRDefault="00ED2117" w:rsidP="00ED2117">
      <w:pPr>
        <w:pStyle w:val="Heading3"/>
      </w:pPr>
      <w:bookmarkStart w:id="2" w:name="_Toc37260252"/>
      <w:bookmarkStart w:id="3" w:name="_Toc37267640"/>
      <w:bookmarkStart w:id="4" w:name="_Toc44712242"/>
      <w:bookmarkStart w:id="5" w:name="_Toc45893555"/>
      <w:bookmarkStart w:id="6" w:name="_Toc53178277"/>
      <w:bookmarkStart w:id="7" w:name="_Toc53178728"/>
      <w:bookmarkStart w:id="8" w:name="_Toc61177967"/>
      <w:bookmarkStart w:id="9" w:name="_Toc61178439"/>
      <w:bookmarkStart w:id="10" w:name="_Toc67916506"/>
      <w:bookmarkStart w:id="11" w:name="_Toc74669943"/>
      <w:bookmarkStart w:id="12" w:name="_Toc76543591"/>
      <w:bookmarkStart w:id="13" w:name="_Toc82624251"/>
      <w:r w:rsidRPr="00F95B02">
        <w:t>8.2.4</w:t>
      </w:r>
      <w:r w:rsidRPr="00F95B02">
        <w:tab/>
        <w:t xml:space="preserve">Requirements for PUSCH for </w:t>
      </w:r>
      <w:proofErr w:type="gramStart"/>
      <w:r w:rsidRPr="00F95B02">
        <w:t>high speed</w:t>
      </w:r>
      <w:proofErr w:type="gramEnd"/>
      <w:r w:rsidRPr="00F95B02">
        <w:t xml:space="preserve"> train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54AC72" w14:textId="77777777" w:rsidR="00ED2117" w:rsidRPr="00F95B02" w:rsidRDefault="00ED2117" w:rsidP="00ED2117">
      <w:pPr>
        <w:pStyle w:val="Heading4"/>
        <w:tabs>
          <w:tab w:val="left" w:pos="1134"/>
        </w:tabs>
        <w:rPr>
          <w:rFonts w:eastAsia="Malgun Gothic"/>
        </w:rPr>
      </w:pPr>
      <w:bookmarkStart w:id="14" w:name="_Toc37260253"/>
      <w:bookmarkStart w:id="15" w:name="_Toc37267641"/>
      <w:bookmarkStart w:id="16" w:name="_Toc44712243"/>
      <w:bookmarkStart w:id="17" w:name="_Toc45893556"/>
      <w:bookmarkStart w:id="18" w:name="_Toc53178278"/>
      <w:bookmarkStart w:id="19" w:name="_Toc53178729"/>
      <w:bookmarkStart w:id="20" w:name="_Toc61177968"/>
      <w:bookmarkStart w:id="21" w:name="_Toc61178440"/>
      <w:bookmarkStart w:id="22" w:name="_Toc67916507"/>
      <w:bookmarkStart w:id="23" w:name="_Toc74669944"/>
      <w:bookmarkStart w:id="24" w:name="_Toc76543592"/>
      <w:bookmarkStart w:id="25" w:name="_Toc82624252"/>
      <w:r w:rsidRPr="00F95B02">
        <w:rPr>
          <w:rFonts w:eastAsia="Malgun Gothic"/>
        </w:rPr>
        <w:t>8.2.4.1</w:t>
      </w:r>
      <w:r w:rsidRPr="00F95B02">
        <w:rPr>
          <w:rFonts w:eastAsia="Malgun Gothic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682FE9" w14:textId="77777777" w:rsidR="00ED2117" w:rsidRDefault="00ED2117" w:rsidP="00ED2117">
      <w:r w:rsidRPr="00F95B02">
        <w:t xml:space="preserve">The performance requirement of PUSCH is determined by a minimum required throughput for a given SNR. The required throughput is expressed as a fraction of maximum throughput for the FRCs listed in annex A. The performance requirements assume HARQ retransmissions. The performance requirements for </w:t>
      </w:r>
      <w:proofErr w:type="gramStart"/>
      <w:r w:rsidRPr="00F95B02">
        <w:t>high speed</w:t>
      </w:r>
      <w:proofErr w:type="gramEnd"/>
      <w:r w:rsidRPr="00F95B02">
        <w:t xml:space="preserve"> train are optional.</w:t>
      </w:r>
    </w:p>
    <w:p w14:paraId="4002D4B6" w14:textId="77777777" w:rsidR="00ED2117" w:rsidRPr="00E26D09" w:rsidRDefault="00ED2117" w:rsidP="00ED2117">
      <w:r w:rsidRPr="00F828A4">
        <w:t xml:space="preserve">The performance requirements for PUSCH for </w:t>
      </w:r>
      <w:proofErr w:type="gramStart"/>
      <w:r w:rsidRPr="00F828A4">
        <w:t>high speed</w:t>
      </w:r>
      <w:proofErr w:type="gramEnd"/>
      <w:r w:rsidRPr="00F828A4">
        <w:t xml:space="preserve"> train only apply to Wide Area Base Stations and Medium Range Base Stations (subject to declaration).</w:t>
      </w:r>
    </w:p>
    <w:p w14:paraId="47A73201" w14:textId="77777777" w:rsidR="00ED2117" w:rsidRDefault="00ED2117" w:rsidP="00ED2117">
      <w:pPr>
        <w:pStyle w:val="TH"/>
      </w:pPr>
      <w:r w:rsidRPr="00F95B02">
        <w:t>Table: 8.2.4</w:t>
      </w:r>
      <w:r w:rsidRPr="00F95B02">
        <w:rPr>
          <w:lang w:eastAsia="zh-CN"/>
        </w:rPr>
        <w:t>.1</w:t>
      </w:r>
      <w:r w:rsidRPr="00F95B02">
        <w:t>-1 Test parameters for testing high speed train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ED2117" w14:paraId="50FF4A6C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74363776" w14:textId="77777777" w:rsidR="00ED2117" w:rsidRDefault="00ED2117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5EFAA7AC" w14:textId="77777777" w:rsidR="00ED2117" w:rsidRDefault="00ED2117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ED2117" w14:paraId="2FD7C9DD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6CD70260" w14:textId="77777777" w:rsidR="00ED2117" w:rsidRDefault="00ED2117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0F83015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52178EA7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467F9E8" w14:textId="77777777" w:rsidR="00ED2117" w:rsidRDefault="00ED2117" w:rsidP="00F84332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23EAEBDC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066721B4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D84B482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70DA8F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ED2117" w14:paraId="65A774BA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CC879BA" w14:textId="77777777" w:rsidR="00ED2117" w:rsidRDefault="00ED2117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61F2C556" w14:textId="77777777" w:rsidR="00ED2117" w:rsidRDefault="00ED2117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39895C51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ED2117" w14:paraId="19FC52A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435F396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</w:tcPr>
          <w:p w14:paraId="04CEB08A" w14:textId="77777777" w:rsidR="00ED2117" w:rsidRDefault="00ED2117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085758F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ED2117" w14:paraId="01546F01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FFC55A4" w14:textId="77777777" w:rsidR="00ED2117" w:rsidRDefault="00ED2117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0E6E6786" w14:textId="77777777" w:rsidR="00ED2117" w:rsidRPr="00F95B02" w:rsidRDefault="00ED2117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3C86255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ED2117" w14:paraId="5893D666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F332366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7E1D614" w14:textId="77777777" w:rsidR="00ED2117" w:rsidRPr="00F95B02" w:rsidRDefault="00ED2117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7DDE69F5" w14:textId="77777777" w:rsidR="00ED2117" w:rsidRDefault="00ED2117" w:rsidP="00F84332">
            <w:pPr>
              <w:pStyle w:val="TAC"/>
            </w:pPr>
            <w:r w:rsidRPr="00F95B02">
              <w:t>single-symbol DM-RS</w:t>
            </w:r>
          </w:p>
        </w:tc>
      </w:tr>
      <w:tr w:rsidR="00ED2117" w14:paraId="47B95E0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A94E8FD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DBAF4E5" w14:textId="77777777" w:rsidR="00ED2117" w:rsidRPr="00F95B02" w:rsidRDefault="00ED2117" w:rsidP="00F84332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0851DDD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ED2117" w14:paraId="6A4B164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D59C861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868F8CB" w14:textId="77777777" w:rsidR="00ED2117" w:rsidRPr="00F95B02" w:rsidRDefault="00ED2117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1E1D6F7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ED2117" w14:paraId="18B23784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DA1A184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CBE1FFE" w14:textId="77777777" w:rsidR="00ED2117" w:rsidRPr="00F95B02" w:rsidRDefault="00ED2117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44DE2159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ED2117" w14:paraId="682BFC8A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80870D0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46DC9555" w14:textId="77777777" w:rsidR="00ED2117" w:rsidRPr="00F95B02" w:rsidRDefault="00ED2117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1759B972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ED2117" w14:paraId="76990D1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A8427D3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AF8C6DC" w14:textId="77777777" w:rsidR="00ED2117" w:rsidRPr="00F95B02" w:rsidRDefault="00ED2117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74F1AD7A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ED2117" w14:paraId="76EEF5A7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89726CE" w14:textId="77777777" w:rsidR="00ED2117" w:rsidRDefault="00ED2117" w:rsidP="00F84332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09B8A0C1" w14:textId="77777777" w:rsidR="00ED2117" w:rsidRPr="00F95B02" w:rsidRDefault="00ED2117" w:rsidP="00F8433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0AFBBF8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ED2117" w14:paraId="305AF4E4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8530B8B" w14:textId="77777777" w:rsidR="00ED2117" w:rsidRDefault="00ED2117" w:rsidP="00F84332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34EEA159" w14:textId="77777777" w:rsidR="00ED2117" w:rsidRPr="00F95B02" w:rsidRDefault="00ED2117" w:rsidP="00F84332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41B0A29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ED2117" w14:paraId="6CADBCEE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C71ADD7" w14:textId="77777777" w:rsidR="00ED2117" w:rsidRDefault="00ED211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2026D0DF" w14:textId="77777777" w:rsidR="00ED2117" w:rsidRPr="00F95B02" w:rsidRDefault="00ED2117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0C27C498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ED2117" w14:paraId="06096422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035DBC3" w14:textId="77777777" w:rsidR="00ED2117" w:rsidRDefault="00ED2117" w:rsidP="00F84332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0D3CB7DC" w14:textId="77777777" w:rsidR="00ED2117" w:rsidRPr="00F95B02" w:rsidRDefault="00ED2117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6D663B9A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ED2117" w14:paraId="34CCB02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31531018" w14:textId="77777777" w:rsidR="00ED2117" w:rsidRDefault="00ED211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5A9D34D8" w14:textId="77777777" w:rsidR="00ED2117" w:rsidRPr="00F95B02" w:rsidRDefault="00ED2117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5C013149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08EBC384" w14:textId="77777777" w:rsidTr="00F84332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2B8EEB4A" w14:textId="77777777" w:rsidR="00ED2117" w:rsidRPr="00F95B02" w:rsidRDefault="00ED2117" w:rsidP="00F84332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24E539E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56AC2735" w14:textId="77777777" w:rsidTr="00F84332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57B85BF2" w14:textId="77777777" w:rsidR="00ED2117" w:rsidRDefault="00ED2117" w:rsidP="00F84332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2569035B" w14:textId="77777777" w:rsidR="00ED2117" w:rsidRPr="00F95B02" w:rsidRDefault="00ED2117" w:rsidP="00ED2117"/>
    <w:p w14:paraId="48B29180" w14:textId="77777777" w:rsidR="00ED2117" w:rsidRPr="00F95B02" w:rsidRDefault="00ED2117" w:rsidP="00ED2117">
      <w:pPr>
        <w:pStyle w:val="Heading4"/>
        <w:rPr>
          <w:rFonts w:eastAsia="Malgun Gothic"/>
        </w:rPr>
      </w:pPr>
      <w:bookmarkStart w:id="26" w:name="_Toc37260254"/>
      <w:bookmarkStart w:id="27" w:name="_Toc37267642"/>
      <w:bookmarkStart w:id="28" w:name="_Toc44712244"/>
      <w:bookmarkStart w:id="29" w:name="_Toc45893557"/>
      <w:bookmarkStart w:id="30" w:name="_Toc53178279"/>
      <w:bookmarkStart w:id="31" w:name="_Toc53178730"/>
      <w:bookmarkStart w:id="32" w:name="_Toc61177969"/>
      <w:bookmarkStart w:id="33" w:name="_Toc61178441"/>
      <w:bookmarkStart w:id="34" w:name="_Toc67916508"/>
      <w:bookmarkStart w:id="35" w:name="_Toc74669945"/>
      <w:bookmarkStart w:id="36" w:name="_Toc76543593"/>
      <w:bookmarkStart w:id="37" w:name="_Toc82624253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84B45E" w14:textId="77777777" w:rsidR="00ED2117" w:rsidRPr="00F95B02" w:rsidRDefault="00ED2117" w:rsidP="00ED211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4F083DF5" w14:textId="77777777" w:rsidR="00ED2117" w:rsidRPr="00F95B02" w:rsidRDefault="00ED2117" w:rsidP="00ED2117"/>
    <w:p w14:paraId="0A3DC89B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257E2DFF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F45ABA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ED76BE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195454E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534A6B79" w14:textId="77777777" w:rsidR="00ED2117" w:rsidRPr="008F12E6" w:rsidRDefault="00ED2117" w:rsidP="00F84332">
            <w:pPr>
              <w:pStyle w:val="TAH"/>
            </w:pPr>
            <w:r w:rsidRPr="008F12E6">
              <w:t xml:space="preserve">Propagation conditions </w:t>
            </w:r>
          </w:p>
          <w:p w14:paraId="6909F25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3DA22D2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11ABD4B8" w14:textId="77777777" w:rsidR="00ED2117" w:rsidRPr="008F12E6" w:rsidRDefault="00ED2117" w:rsidP="00F84332">
            <w:pPr>
              <w:pStyle w:val="TAH"/>
            </w:pPr>
            <w:r w:rsidRPr="008F12E6">
              <w:t>FRC</w:t>
            </w:r>
          </w:p>
          <w:p w14:paraId="080C414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59302D1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283F647D" w14:textId="77777777" w:rsidR="00ED2117" w:rsidRPr="008F12E6" w:rsidRDefault="00ED2117" w:rsidP="00F84332">
            <w:pPr>
              <w:pStyle w:val="TAH"/>
            </w:pPr>
            <w:r w:rsidRPr="008F12E6">
              <w:t>SNR</w:t>
            </w:r>
          </w:p>
          <w:p w14:paraId="22FED6A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ED2117" w:rsidRPr="008F12E6" w14:paraId="72DA7C90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B75B3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934179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E78D870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141476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661A93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BA48ABB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26AD7D0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E62307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-0.8</w:t>
            </w:r>
          </w:p>
        </w:tc>
      </w:tr>
      <w:tr w:rsidR="00ED2117" w:rsidRPr="008F12E6" w14:paraId="54F5854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E982E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13504C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A9BA5B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030BE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38F927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975432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29E78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473439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ED2117" w:rsidRPr="008F12E6" w14:paraId="0DE6CBE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0795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FF9178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2095A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BD2AE8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C7D45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CE154D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B816F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FAC3E8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8.4</w:t>
            </w:r>
          </w:p>
        </w:tc>
      </w:tr>
      <w:tr w:rsidR="00ED2117" w:rsidRPr="008F12E6" w14:paraId="1EB834A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A2A47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2F46C2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5E6EB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6F35E5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61762B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D7E4A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40FD02B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55D133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22F575F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BC8993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9AA0BA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B8DBC2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7778D0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2069A76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048B35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50144F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648D3E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ED2117" w:rsidRPr="008F12E6" w14:paraId="6300DE2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DBA8D8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8D401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84B8C8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55C0E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7AE12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C048D3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05A9B5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AA765F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-9.2</w:t>
            </w:r>
          </w:p>
        </w:tc>
      </w:tr>
      <w:tr w:rsidR="00ED2117" w:rsidRPr="008F12E6" w14:paraId="4133D61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358257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7A1F3C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B1250A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8AC8F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5F0EC44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48C480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24B53BB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7C1CF20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7CA8230A" w14:textId="77777777" w:rsidR="00ED2117" w:rsidRPr="00F95B02" w:rsidRDefault="00ED2117" w:rsidP="00ED2117"/>
    <w:p w14:paraId="595520CE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2D10705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1D86783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607DCE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06B2CC1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44B2721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2228E20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572D8A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1EDDFB8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4DAC955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0EB3D58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B9D3F06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A878BF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4233D0FF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AB1D67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37DD4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D444B2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030D73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027D42A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030B80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6DD08D7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8A8E3B1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ED2117" w:rsidRPr="008F12E6" w14:paraId="7B1CC81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8E59C5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BAC211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57EDE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3172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714E2B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4B91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9282C1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52F856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-3.7</w:t>
            </w:r>
          </w:p>
        </w:tc>
      </w:tr>
      <w:tr w:rsidR="00ED2117" w:rsidRPr="008F12E6" w14:paraId="512539D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34B2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2AD25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782E5F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BE687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AB973D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79CFE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CE6063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880B45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ED2117" w:rsidRPr="008F12E6" w14:paraId="2B2E046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C29F7C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112757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C32161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86A72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0C871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B10A8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6ED6A1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0B7255" w14:textId="60F4D79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8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6</w:delText>
              </w:r>
            </w:del>
            <w:ins w:id="39" w:author="Mueller, Axel (Nokia - FR/Paris-Saclay)" w:date="2021-10-19T21:03:00Z">
              <w:r w:rsidR="00384207">
                <w:rPr>
                  <w:rFonts w:cs="Arial"/>
                  <w:szCs w:val="18"/>
                </w:rPr>
                <w:t>5</w:t>
              </w:r>
            </w:ins>
          </w:p>
        </w:tc>
      </w:tr>
      <w:tr w:rsidR="00ED2117" w:rsidRPr="008F12E6" w14:paraId="4A032C1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6B3E2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03D39F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7E659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AF6261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01F6D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0C0AB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3A81D7D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9F4B60">
              <w:rPr>
                <w:rFonts w:eastAsiaTheme="minorEastAsia" w:cs="Arial"/>
                <w:szCs w:val="18"/>
                <w:lang w:eastAsia="ja-JP"/>
              </w:rPr>
              <w:t>p</w:t>
            </w:r>
            <w:r w:rsidRPr="009F4B60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2419BCF" w14:textId="7732E923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</w:t>
            </w:r>
            <w:del w:id="40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7</w:delText>
              </w:r>
            </w:del>
            <w:ins w:id="41" w:author="Mueller, Axel (Nokia - FR/Paris-Saclay)" w:date="2021-10-19T21:03:00Z">
              <w:r w:rsidR="00384207">
                <w:rPr>
                  <w:rFonts w:cs="Arial"/>
                  <w:szCs w:val="18"/>
                </w:rPr>
                <w:t>8</w:t>
              </w:r>
            </w:ins>
          </w:p>
        </w:tc>
      </w:tr>
      <w:tr w:rsidR="00ED2117" w:rsidRPr="008F12E6" w14:paraId="47B1BB8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BF4AA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3A053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8B2CC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5FEB2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0CC8A9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ED736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D7151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F5414E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-9.1</w:t>
            </w:r>
          </w:p>
        </w:tc>
      </w:tr>
      <w:tr w:rsidR="00ED2117" w:rsidRPr="008F12E6" w14:paraId="5855887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8730D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0D790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8C100E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4D741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96C6B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67EDF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1204D4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F4294DC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64626267" w14:textId="77777777" w:rsidR="00ED2117" w:rsidRPr="00F95B02" w:rsidRDefault="00ED2117" w:rsidP="00ED2117"/>
    <w:p w14:paraId="2D65E355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54467667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8CF0C8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A201F9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3D688C18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6ED33D06" w14:textId="77777777" w:rsidR="00ED2117" w:rsidRPr="001A7B56" w:rsidRDefault="00ED2117" w:rsidP="00F84332">
            <w:pPr>
              <w:pStyle w:val="TAH"/>
            </w:pPr>
            <w:r w:rsidRPr="001A7B56">
              <w:t xml:space="preserve">Propagation conditions </w:t>
            </w:r>
          </w:p>
          <w:p w14:paraId="38D8F3E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761103B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05C92CF3" w14:textId="77777777" w:rsidR="00ED2117" w:rsidRPr="001A7B56" w:rsidRDefault="00ED2117" w:rsidP="00F84332">
            <w:pPr>
              <w:pStyle w:val="TAH"/>
            </w:pPr>
            <w:r w:rsidRPr="001A7B56">
              <w:t>FRC</w:t>
            </w:r>
          </w:p>
          <w:p w14:paraId="11CE1E4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B6B4B0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4E2A13D9" w14:textId="77777777" w:rsidR="00ED2117" w:rsidRPr="001A7B56" w:rsidRDefault="00ED2117" w:rsidP="00F84332">
            <w:pPr>
              <w:pStyle w:val="TAH"/>
            </w:pPr>
            <w:r w:rsidRPr="001A7B56">
              <w:t>SNR</w:t>
            </w:r>
          </w:p>
          <w:p w14:paraId="3F48508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ED2117" w:rsidRPr="008F12E6" w14:paraId="719F8C45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E3937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402655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AF760A0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42AAA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B9A6C71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E3EEA5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EB1DE4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A94A98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63D268C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0D538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EDA674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BB8EBB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0373B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1E7C3A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4A0E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B2C5F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0533985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ED2117" w:rsidRPr="008F12E6" w14:paraId="7363EFE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0A5C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A86D70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1F3B63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DA2BFF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7AC1C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0CD972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A2C0E9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739119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ED2117" w:rsidRPr="008F12E6" w14:paraId="17ED495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BF706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EC3FBE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FA3F09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5092C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11B238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2DA51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7242B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1A73D7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-3.6</w:t>
            </w:r>
          </w:p>
        </w:tc>
      </w:tr>
      <w:tr w:rsidR="00ED2117" w:rsidRPr="008F12E6" w14:paraId="0BBEDDC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52312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D8C834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295B1B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CE4D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C7E54E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58BF2C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14ED22A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857CF76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9.2</w:t>
            </w:r>
          </w:p>
        </w:tc>
      </w:tr>
      <w:tr w:rsidR="00ED2117" w:rsidRPr="008F12E6" w14:paraId="5349235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44FC5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35BC33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225DDA6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90297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69271E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275D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702B167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009CEA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-9.4</w:t>
            </w:r>
          </w:p>
        </w:tc>
      </w:tr>
      <w:tr w:rsidR="00ED2117" w:rsidRPr="008F12E6" w14:paraId="2E4AEC7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7DDE8E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73C71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4E20DE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3C54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87417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8A74B9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250B9F1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E3413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0B5DB419" w14:textId="77777777" w:rsidR="00ED2117" w:rsidRPr="00F95B02" w:rsidRDefault="00ED2117" w:rsidP="00ED2117"/>
    <w:p w14:paraId="24D2DF07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063EAA9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C2CF0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48C53C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46778B4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73281336" w14:textId="77777777" w:rsidR="00ED2117" w:rsidRPr="001A7B56" w:rsidRDefault="00ED2117" w:rsidP="00F84332">
            <w:pPr>
              <w:pStyle w:val="TAH"/>
            </w:pPr>
            <w:r w:rsidRPr="001A7B56">
              <w:t xml:space="preserve">Propagation conditions </w:t>
            </w:r>
          </w:p>
          <w:p w14:paraId="637603B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4178678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43298CA6" w14:textId="77777777" w:rsidR="00ED2117" w:rsidRPr="001A7B56" w:rsidRDefault="00ED2117" w:rsidP="00F84332">
            <w:pPr>
              <w:pStyle w:val="TAH"/>
            </w:pPr>
            <w:r w:rsidRPr="001A7B56">
              <w:t>FRC</w:t>
            </w:r>
          </w:p>
          <w:p w14:paraId="2C05A2E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6F46852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F6E1255" w14:textId="77777777" w:rsidR="00ED2117" w:rsidRPr="001A7B56" w:rsidRDefault="00ED2117" w:rsidP="00F84332">
            <w:pPr>
              <w:pStyle w:val="TAH"/>
            </w:pPr>
            <w:r w:rsidRPr="001A7B56">
              <w:t>SNR</w:t>
            </w:r>
          </w:p>
          <w:p w14:paraId="3CC254D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ED2117" w:rsidRPr="008F12E6" w14:paraId="409FC77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D22D91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CF0163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190E5F2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D21D9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DC6689F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A8874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F5AC81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8BB32FB" w14:textId="77777777" w:rsidR="00ED2117" w:rsidRPr="00C205EE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ED2117" w:rsidRPr="008F12E6" w14:paraId="416F184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B3D2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99F9A7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AF6C8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87FC2E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864828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F1B1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D22C2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90573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ED2117" w:rsidRPr="008F12E6" w14:paraId="1265D10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0304D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4DE0D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5C0FC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99E3C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5C398B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C76FE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D1C408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E3D4C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8.7</w:t>
            </w:r>
          </w:p>
        </w:tc>
      </w:tr>
      <w:tr w:rsidR="00ED2117" w:rsidRPr="008F12E6" w14:paraId="5548D6C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70F9B3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CC303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058AA5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8ABFC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9EC847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1A2D28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E72495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174B4CC" w14:textId="45812A5D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42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6</w:delText>
              </w:r>
            </w:del>
            <w:ins w:id="43" w:author="Mueller, Axel (Nokia - FR/Paris-Saclay)" w:date="2021-10-19T21:06:00Z">
              <w:r w:rsidR="00A03314">
                <w:rPr>
                  <w:rFonts w:cs="Arial"/>
                  <w:szCs w:val="18"/>
                </w:rPr>
                <w:t>4</w:t>
              </w:r>
            </w:ins>
          </w:p>
        </w:tc>
      </w:tr>
      <w:tr w:rsidR="00ED2117" w:rsidRPr="008F12E6" w14:paraId="4DF6D59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664032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5DADDB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878A5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77D67A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0FEB5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84150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427B1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1CB43D9" w14:textId="3610BCC4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del w:id="44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8.0</w:delText>
              </w:r>
            </w:del>
            <w:ins w:id="45" w:author="Mueller, Axel (Nokia - FR/Paris-Saclay)" w:date="2021-10-19T21:06:00Z">
              <w:r w:rsidR="00A03314">
                <w:rPr>
                  <w:rFonts w:cs="Arial"/>
                  <w:szCs w:val="18"/>
                </w:rPr>
                <w:t>10.2</w:t>
              </w:r>
            </w:ins>
          </w:p>
        </w:tc>
      </w:tr>
      <w:tr w:rsidR="00ED2117" w:rsidRPr="008F12E6" w14:paraId="429F2BE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16CE2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929625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63AE9E5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CFD375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93FCB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6A47D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B52E9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6DE8B9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-9.2</w:t>
            </w:r>
          </w:p>
        </w:tc>
      </w:tr>
      <w:tr w:rsidR="00ED2117" w:rsidRPr="008F12E6" w14:paraId="1DB65B9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F6502C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1288AC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B6098C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D21C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E8CFD6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E2C1E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33547B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E0DAD1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2.8</w:t>
            </w:r>
          </w:p>
        </w:tc>
      </w:tr>
    </w:tbl>
    <w:p w14:paraId="77E4A304" w14:textId="77777777" w:rsidR="00ED2117" w:rsidRPr="00F95B02" w:rsidRDefault="00ED2117" w:rsidP="00ED2117"/>
    <w:p w14:paraId="194ED7A0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20862E03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0B2E2A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9AEE09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4EBB1B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10E88A3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759C9B1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3F7E02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75F4DF4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0E3E40F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54E12F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F3AC7DB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D11D78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05D0EE25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9FE6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F47A80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B06E5F3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B04BFC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05FB892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389174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C30F5DE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D55209D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2C62DF6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4CC36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AF0341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C0AED4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A3DD35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0E0EDC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0E778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0B81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60F34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ED2117" w:rsidRPr="008F12E6" w14:paraId="1EC7183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821A4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DAE996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E4100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AA07B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BF60F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C276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458F0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1459D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8.5</w:t>
            </w:r>
          </w:p>
        </w:tc>
      </w:tr>
      <w:tr w:rsidR="00ED2117" w:rsidRPr="008F12E6" w14:paraId="43ADA51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6F80B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4DE4F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FA809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76877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A374C5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79D3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AB55F3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B1304D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62EDB4A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7A430C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0F0746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3AE3D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83E0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450B0E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69EB7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1E7FF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C4EB7CB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7DFC6E5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3900B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9DDBC0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A835E4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CC51F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155D9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58F5E5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822DCF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C82B8E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ED2117" w:rsidRPr="008F12E6" w14:paraId="2AD7F17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82162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3C829B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0F5ECD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8C8C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BF385D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8626B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2C260D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60A0E6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2.8</w:t>
            </w:r>
          </w:p>
        </w:tc>
      </w:tr>
    </w:tbl>
    <w:p w14:paraId="39565C56" w14:textId="77777777" w:rsidR="00ED2117" w:rsidRPr="00F95B02" w:rsidRDefault="00ED2117" w:rsidP="00ED2117"/>
    <w:p w14:paraId="41211261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1C834DB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CCAE37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E85FA7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4E7839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0AF631C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137A18B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E13F65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EDDF564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541BE75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D87426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90C74E3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4DED1D2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4513F5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4906F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09D5F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206DC0A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83AF77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FEF2CF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59BE2AF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85411D7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C3D3CC5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4160BCE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F7A40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65D70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9AFAA9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2F5E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B5309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B9C6E7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B4782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165970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4A4303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73C4C2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F414FC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79E4B3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B7CF6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C9D51A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A5251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309BF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7FAC42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8.3</w:t>
            </w:r>
          </w:p>
        </w:tc>
      </w:tr>
      <w:tr w:rsidR="00ED2117" w:rsidRPr="008F12E6" w14:paraId="127CA7E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7F2B2F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4C870A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96254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32135F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C20136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5954B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90B5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9B363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1CAD3A5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342891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A92CD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CE217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B96E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CCBEF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A19C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0C401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04E409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34F6F88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A4B67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5F89AF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D5CF3B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1FF212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3A7B54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E3269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C4D0E2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23F190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-9.0</w:t>
            </w:r>
          </w:p>
        </w:tc>
      </w:tr>
      <w:tr w:rsidR="00ED2117" w:rsidRPr="008F12E6" w14:paraId="531A90C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1A93D5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4A40F5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4ECA44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66A41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DB1C2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8342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AB1B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C46CC5B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3D320F32" w14:textId="77777777" w:rsidR="00ED2117" w:rsidRPr="00F95B02" w:rsidRDefault="00ED2117" w:rsidP="00ED2117"/>
    <w:p w14:paraId="447DBB45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0EA9DAE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686123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74D0A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C74300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063C607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7EB0CA13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F45470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FC3C7F6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14DB2D7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76B124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1AA1467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14DD73A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982635C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53EB9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24F688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6B6A7762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E72D12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5CF9ED0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90C67F4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FCE60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011E4C7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ED2117" w:rsidRPr="008F12E6" w14:paraId="222E5E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A2A9BA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FA36B8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B61FE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9698A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0FD30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36F04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ABCBB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3B3577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39A25E3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7F49C6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E21C46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079B11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8A8B6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911D68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603ED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3581F6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6BA06C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ED2117" w:rsidRPr="008F12E6" w14:paraId="4F4856D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504B1E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2AC46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BDDEE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61C962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1B897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8E761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15551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122CE1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-3.5</w:t>
            </w:r>
          </w:p>
        </w:tc>
      </w:tr>
      <w:tr w:rsidR="00ED2117" w:rsidRPr="008F12E6" w14:paraId="795E7AA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3848D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B4EB4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7DB04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1E018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D0DC4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49AF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E6C89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5AAED4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8.8</w:t>
            </w:r>
          </w:p>
        </w:tc>
      </w:tr>
      <w:tr w:rsidR="00ED2117" w:rsidRPr="008F12E6" w14:paraId="0F76497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93ACF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4601D6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4655F5A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BDE8B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294FD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CD4B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6D4469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A57B4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ED2117" w:rsidRPr="008F12E6" w14:paraId="41078E5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7EC9CA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B420D9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00FC3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DE262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6AD2A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D202FC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6D4C5D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BB6DB4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3.0</w:t>
            </w:r>
          </w:p>
        </w:tc>
      </w:tr>
    </w:tbl>
    <w:p w14:paraId="59EC34A9" w14:textId="77777777" w:rsidR="00ED2117" w:rsidRPr="00F95B02" w:rsidRDefault="00ED2117" w:rsidP="00ED2117"/>
    <w:p w14:paraId="55AD12CE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18C3CC44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BB759C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FB10A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1BC062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545EF40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06F82A3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9795BA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FBDC1F3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6DC66E9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08DF64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12E67E7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3C54B58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02BC72B4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A7FFB3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AD5FE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EA15A35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0E7F1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A2F6FE7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8E4A7C4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704E28B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173CE40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ED2117" w:rsidRPr="008F12E6" w14:paraId="0471E4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28903D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D64F52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1E6DF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B6D02B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0E98A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02F4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6C42F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352396E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764460F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66AD9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E1E2B2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66A2F5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2A675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6F7B3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B18D7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18E17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315615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625A3E9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84877B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F26545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C7D8C4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7B6C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4F90D3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17BEF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AA8DE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B6AFC3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-3.4</w:t>
            </w:r>
          </w:p>
        </w:tc>
      </w:tr>
      <w:tr w:rsidR="00ED2117" w:rsidRPr="008F12E6" w14:paraId="75833C2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200F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5806647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8493CC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CACF7A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2A4BFD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55F972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F36B8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14CAC86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6905987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A6F2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DA061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5CCCD6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95323E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596067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8345D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1A58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BEAD27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-8.8</w:t>
            </w:r>
          </w:p>
        </w:tc>
      </w:tr>
      <w:tr w:rsidR="00ED2117" w:rsidRPr="008F12E6" w14:paraId="3BDB100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6B8063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CD27F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277510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6C57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577006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569A2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6488E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5E42137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2.9</w:t>
            </w:r>
          </w:p>
        </w:tc>
      </w:tr>
    </w:tbl>
    <w:p w14:paraId="5E02963C" w14:textId="77777777" w:rsidR="00ED2117" w:rsidRDefault="00ED2117" w:rsidP="00ED2117"/>
    <w:p w14:paraId="244A76C2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7A4A8948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7BAA6B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E9AF48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9A3B96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90CA6DE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256A758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02C997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A0710CA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0C1BEA9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60305C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D01B793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5EC6E2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75E412BB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819B6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F34594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5651A081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87590C" w14:textId="77777777" w:rsidR="00ED2117" w:rsidRPr="008F12E6" w:rsidRDefault="00ED2117" w:rsidP="00F84332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276FCF38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76D511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07CDA11A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6AA1492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-1.9</w:t>
            </w:r>
          </w:p>
        </w:tc>
      </w:tr>
    </w:tbl>
    <w:p w14:paraId="49AF8D23" w14:textId="77777777" w:rsidR="00ED2117" w:rsidRDefault="00ED2117" w:rsidP="00ED2117"/>
    <w:p w14:paraId="6EC665A2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790D71A4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C35E39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A69463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3B7797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0BB504C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5D0468C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D35374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D953D42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715BF0D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F33E044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42F8152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1D8100E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6E0DAB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CD8FD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01447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350CD67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88D3B92" w14:textId="77777777" w:rsidR="00ED2117" w:rsidRPr="008F12E6" w:rsidRDefault="00ED2117" w:rsidP="00F84332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6D3338C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1674AC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3586DBDA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1AD0D38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-2.0</w:t>
            </w:r>
          </w:p>
        </w:tc>
      </w:tr>
    </w:tbl>
    <w:p w14:paraId="6B3348E3" w14:textId="77777777" w:rsidR="00ED2117" w:rsidRPr="00F95B02" w:rsidRDefault="00ED2117" w:rsidP="00ED2117"/>
    <w:p w14:paraId="2DA8583A" w14:textId="2E4D86A8" w:rsidR="0054239C" w:rsidRDefault="0054239C">
      <w:pPr>
        <w:rPr>
          <w:noProof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F6273B5" w14:textId="7EFDD6B1" w:rsidR="00C32B84" w:rsidRDefault="00C32B84">
      <w:pPr>
        <w:rPr>
          <w:noProof/>
        </w:rPr>
      </w:pPr>
    </w:p>
    <w:p w14:paraId="6B2252E3" w14:textId="1ED2C1C8" w:rsidR="00C32B84" w:rsidRDefault="00C32B84">
      <w:pPr>
        <w:rPr>
          <w:noProof/>
        </w:rPr>
      </w:pPr>
    </w:p>
    <w:p w14:paraId="61C2FFCC" w14:textId="291E4870" w:rsidR="00C32B84" w:rsidRDefault="00C32B84" w:rsidP="00C32B84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660DE1D" w14:textId="1D35CAD1" w:rsidR="00C32B84" w:rsidRDefault="00C32B84">
      <w:pPr>
        <w:rPr>
          <w:noProof/>
        </w:rPr>
      </w:pPr>
    </w:p>
    <w:p w14:paraId="6B803B4F" w14:textId="77777777" w:rsidR="00F04BC1" w:rsidRPr="00F95B02" w:rsidRDefault="00F04BC1" w:rsidP="00F04BC1">
      <w:pPr>
        <w:pStyle w:val="Heading3"/>
      </w:pPr>
      <w:bookmarkStart w:id="46" w:name="_Toc53178280"/>
      <w:bookmarkStart w:id="47" w:name="_Toc53178731"/>
      <w:bookmarkStart w:id="48" w:name="_Toc61177970"/>
      <w:bookmarkStart w:id="49" w:name="_Toc61178442"/>
      <w:bookmarkStart w:id="50" w:name="_Toc67916509"/>
      <w:bookmarkStart w:id="51" w:name="_Toc74669946"/>
      <w:bookmarkStart w:id="52" w:name="_Toc76543594"/>
      <w:bookmarkStart w:id="53" w:name="_Toc82624254"/>
      <w:r w:rsidRPr="00F95B02">
        <w:t>8.2.5</w:t>
      </w:r>
      <w:r w:rsidRPr="00F95B02">
        <w:tab/>
        <w:t>Requirements for UL timing adjustment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170465A" w14:textId="77777777" w:rsidR="00F04BC1" w:rsidRDefault="00F04BC1" w:rsidP="00F04BC1">
      <w:pPr>
        <w:rPr>
          <w:rFonts w:eastAsiaTheme="minorEastAsia"/>
        </w:rPr>
      </w:pPr>
      <w:r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Y and </w:t>
      </w:r>
      <w:r>
        <w:rPr>
          <w:lang w:eastAsia="zh-CN"/>
        </w:rPr>
        <w:t xml:space="preserve">scenario </w:t>
      </w:r>
      <w:r>
        <w:t xml:space="preserve">Z defined in Annex G.4 are optional. </w:t>
      </w:r>
    </w:p>
    <w:p w14:paraId="3B47BFE4" w14:textId="77777777" w:rsidR="00F04BC1" w:rsidRPr="00F95B02" w:rsidRDefault="00F04BC1" w:rsidP="00F04BC1">
      <w:pPr>
        <w:rPr>
          <w:noProof/>
        </w:rPr>
      </w:pPr>
      <w:r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>
        <w:rPr>
          <w:rFonts w:eastAsia="Batang"/>
          <w:noProof/>
        </w:rPr>
        <w:t xml:space="preserve">The transmission of SRS from UE is optional. </w:t>
      </w:r>
      <w:r>
        <w:rPr>
          <w:rFonts w:eastAsia="?? ??"/>
          <w:noProof/>
        </w:rPr>
        <w:t xml:space="preserve">FRC parameters in </w:t>
      </w:r>
      <w:r>
        <w:rPr>
          <w:noProof/>
        </w:rPr>
        <w:t xml:space="preserve">Table A.4-2B </w:t>
      </w:r>
      <w:r>
        <w:rPr>
          <w:rFonts w:eastAsia="?? ??"/>
          <w:noProof/>
        </w:rPr>
        <w:t>are applied for both UEs. The received power for both UEs is the same. The resource blocks allocated for both UEs are consecutive.</w:t>
      </w:r>
      <w:r>
        <w:rPr>
          <w:noProof/>
        </w:rPr>
        <w:t xml:space="preserve"> In </w:t>
      </w:r>
      <w:r>
        <w:rPr>
          <w:noProof/>
          <w:lang w:eastAsia="zh-CN"/>
        </w:rPr>
        <w:t>s</w:t>
      </w:r>
      <w:r>
        <w:rPr>
          <w:noProof/>
        </w:rPr>
        <w:t>cenario Y</w:t>
      </w:r>
      <w:r>
        <w:rPr>
          <w:noProof/>
          <w:lang w:eastAsia="zh-CN"/>
        </w:rPr>
        <w:t xml:space="preserve"> and scenario Z</w:t>
      </w:r>
      <w:r>
        <w:rPr>
          <w:noProof/>
        </w:rPr>
        <w:t>, Doppler shift is not taken into account</w:t>
      </w:r>
      <w:r w:rsidRPr="00F95B02">
        <w:rPr>
          <w:noProof/>
        </w:rPr>
        <w:t>.</w:t>
      </w:r>
    </w:p>
    <w:p w14:paraId="4A995576" w14:textId="77777777" w:rsidR="00F04BC1" w:rsidRDefault="00F04BC1" w:rsidP="00F04BC1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997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342"/>
        <w:gridCol w:w="4791"/>
      </w:tblGrid>
      <w:tr w:rsidR="00F04BC1" w14:paraId="78AAB8D1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77705C37" w14:textId="77777777" w:rsidR="00F04BC1" w:rsidRDefault="00F04BC1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791" w:type="dxa"/>
          </w:tcPr>
          <w:p w14:paraId="2C8EADB5" w14:textId="77777777" w:rsidR="00F04BC1" w:rsidRDefault="00F04BC1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F04BC1" w14:paraId="6ACC128E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48810F61" w14:textId="77777777" w:rsidR="00F04BC1" w:rsidRDefault="00F04BC1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4791" w:type="dxa"/>
          </w:tcPr>
          <w:p w14:paraId="1A37D3F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F04BC1" w14:paraId="4A81B670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31F0D1A4" w14:textId="77777777" w:rsidR="00F04BC1" w:rsidRDefault="00F04BC1" w:rsidP="00F84332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791" w:type="dxa"/>
          </w:tcPr>
          <w:p w14:paraId="7EA74462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1F77290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CF2EE08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EA27C2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F04BC1" w14:paraId="7B7E440F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6D40D175" w14:textId="77777777" w:rsidR="00F04BC1" w:rsidRDefault="00F04BC1" w:rsidP="00F84332">
            <w:pPr>
              <w:pStyle w:val="TAL"/>
            </w:pPr>
            <w:r w:rsidRPr="00F95B02">
              <w:t>Channel bandwidth</w:t>
            </w:r>
          </w:p>
        </w:tc>
        <w:tc>
          <w:tcPr>
            <w:tcW w:w="4791" w:type="dxa"/>
          </w:tcPr>
          <w:p w14:paraId="6AB06F7C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15 kHz SCS: </w:t>
            </w:r>
            <w:r>
              <w:t xml:space="preserve">5MHz, </w:t>
            </w:r>
            <w:r w:rsidRPr="00F95B02">
              <w:rPr>
                <w:rFonts w:cs="Arial"/>
              </w:rPr>
              <w:t>10 MHz</w:t>
            </w:r>
          </w:p>
          <w:p w14:paraId="0DB1DD2A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30 kHz SCS: </w:t>
            </w:r>
            <w:r>
              <w:t xml:space="preserve">10MHz, </w:t>
            </w:r>
            <w:r w:rsidRPr="00F95B02">
              <w:rPr>
                <w:rFonts w:cs="Arial"/>
              </w:rPr>
              <w:t>40 MHz</w:t>
            </w:r>
          </w:p>
        </w:tc>
      </w:tr>
      <w:tr w:rsidR="00F04BC1" w14:paraId="360B0835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3605EF4E" w14:textId="77777777" w:rsidR="00F04BC1" w:rsidRDefault="00F04BC1" w:rsidP="00F84332">
            <w:pPr>
              <w:pStyle w:val="TAL"/>
            </w:pPr>
            <w:r w:rsidRPr="00F95B02">
              <w:t>MCS</w:t>
            </w:r>
          </w:p>
        </w:tc>
        <w:tc>
          <w:tcPr>
            <w:tcW w:w="4791" w:type="dxa"/>
          </w:tcPr>
          <w:p w14:paraId="1CBA66E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F04BC1" w14:paraId="57D53D80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046B3FE" w14:textId="77777777" w:rsidR="00F04BC1" w:rsidRDefault="00F04BC1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3342" w:type="dxa"/>
          </w:tcPr>
          <w:p w14:paraId="1373EFD7" w14:textId="77777777" w:rsidR="00F04BC1" w:rsidRDefault="00F04BC1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791" w:type="dxa"/>
          </w:tcPr>
          <w:p w14:paraId="61C4D96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F04BC1" w14:paraId="79BD617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AA545B9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2170851A" w14:textId="77777777" w:rsidR="00F04BC1" w:rsidRDefault="00F04BC1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4791" w:type="dxa"/>
          </w:tcPr>
          <w:p w14:paraId="74AF0771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F04BC1" w14:paraId="1D281764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1506C17" w14:textId="77777777" w:rsidR="00F04BC1" w:rsidRDefault="00F04BC1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3342" w:type="dxa"/>
            <w:vAlign w:val="center"/>
          </w:tcPr>
          <w:p w14:paraId="354F9D2D" w14:textId="77777777" w:rsidR="00F04BC1" w:rsidRPr="00F95B02" w:rsidRDefault="00F04BC1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791" w:type="dxa"/>
          </w:tcPr>
          <w:p w14:paraId="4A4D93B3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F04BC1" w14:paraId="0052634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616173E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8867D0A" w14:textId="77777777" w:rsidR="00F04BC1" w:rsidRPr="00F95B02" w:rsidRDefault="00F04BC1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4791" w:type="dxa"/>
          </w:tcPr>
          <w:p w14:paraId="1A77C878" w14:textId="77777777" w:rsidR="00F04BC1" w:rsidRDefault="00F04BC1" w:rsidP="00F84332">
            <w:pPr>
              <w:pStyle w:val="TAC"/>
            </w:pPr>
            <w:r w:rsidRPr="00F95B02">
              <w:t>single-symbol DM-RS</w:t>
            </w:r>
          </w:p>
        </w:tc>
      </w:tr>
      <w:tr w:rsidR="00F04BC1" w14:paraId="5A66AAB5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3B7AA21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6806A02F" w14:textId="77777777" w:rsidR="00F04BC1" w:rsidRPr="00F95B02" w:rsidRDefault="00F04BC1" w:rsidP="00F84332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791" w:type="dxa"/>
          </w:tcPr>
          <w:p w14:paraId="613C1E63" w14:textId="77777777" w:rsidR="00F04BC1" w:rsidRDefault="00F04BC1" w:rsidP="00F84332">
            <w:pPr>
              <w:pStyle w:val="TAC"/>
            </w:pPr>
            <w:r w:rsidRPr="00F95B02">
              <w:t>2</w:t>
            </w:r>
          </w:p>
        </w:tc>
      </w:tr>
      <w:tr w:rsidR="00F04BC1" w14:paraId="5E6535D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FAFCD6D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0668A91D" w14:textId="77777777" w:rsidR="00F04BC1" w:rsidRPr="00F95B02" w:rsidRDefault="00F04BC1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791" w:type="dxa"/>
          </w:tcPr>
          <w:p w14:paraId="782C8131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F04BC1" w14:paraId="716F9CC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BCED7C3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79383432" w14:textId="77777777" w:rsidR="00F04BC1" w:rsidRPr="00F95B02" w:rsidRDefault="00F04BC1" w:rsidP="00F84332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791" w:type="dxa"/>
          </w:tcPr>
          <w:p w14:paraId="7C3752C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F04BC1" w14:paraId="67E042F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1DF055D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43DDB719" w14:textId="77777777" w:rsidR="00F04BC1" w:rsidRPr="00F95B02" w:rsidRDefault="00F04BC1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791" w:type="dxa"/>
          </w:tcPr>
          <w:p w14:paraId="2BC60CA8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F04BC1" w14:paraId="62065C9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1754DC7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2C359B8B" w14:textId="77777777" w:rsidR="00F04BC1" w:rsidRPr="00F95B02" w:rsidRDefault="00F04BC1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4791" w:type="dxa"/>
          </w:tcPr>
          <w:p w14:paraId="1F9CEB9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F04BC1" w14:paraId="0375C10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919EB50" w14:textId="77777777" w:rsidR="00F04BC1" w:rsidRDefault="00F04BC1" w:rsidP="00F84332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342" w:type="dxa"/>
            <w:vAlign w:val="center"/>
          </w:tcPr>
          <w:p w14:paraId="62651E39" w14:textId="77777777" w:rsidR="00F04BC1" w:rsidRPr="00F95B02" w:rsidRDefault="00F04BC1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791" w:type="dxa"/>
          </w:tcPr>
          <w:p w14:paraId="5C455975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6B85B4C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F04BC1" w14:paraId="73066EA7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77B68AF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46BE96D" w14:textId="77777777" w:rsidR="00F04BC1" w:rsidRPr="00F95B02" w:rsidRDefault="00F04BC1" w:rsidP="00F84332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791" w:type="dxa"/>
            <w:vAlign w:val="center"/>
          </w:tcPr>
          <w:p w14:paraId="2AE6CAFF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F04BC1" w14:paraId="39225C5F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8CFEA96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3B676851" w14:textId="77777777" w:rsidR="00F04BC1" w:rsidRPr="00F95B02" w:rsidRDefault="00F04BC1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4791" w:type="dxa"/>
          </w:tcPr>
          <w:p w14:paraId="0919AD8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F04BC1" w14:paraId="68AF8B7C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63E83EC" w14:textId="77777777" w:rsidR="00F04BC1" w:rsidRDefault="00F04BC1" w:rsidP="00F84332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342" w:type="dxa"/>
          </w:tcPr>
          <w:p w14:paraId="5757E5A6" w14:textId="77777777" w:rsidR="00F04BC1" w:rsidRPr="00F95B02" w:rsidRDefault="00F04BC1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4791" w:type="dxa"/>
          </w:tcPr>
          <w:p w14:paraId="71E3B3D6" w14:textId="0AF60154" w:rsidR="0077758C" w:rsidRDefault="003A1BEA" w:rsidP="00F84332">
            <w:pPr>
              <w:pStyle w:val="TAC"/>
              <w:rPr>
                <w:ins w:id="54" w:author="Mueller, Axel (Nokia - FR/Paris-Saclay)" w:date="2021-11-03T13:13:00Z"/>
                <w:rFonts w:cs="Arial"/>
              </w:rPr>
            </w:pPr>
            <w:ins w:id="55" w:author="Mueller, Axel (Nokia - FR/Paris-Saclay)" w:date="2021-11-03T13:13:00Z">
              <w:r w:rsidRPr="003A1BEA">
                <w:rPr>
                  <w:rFonts w:cs="Arial"/>
                </w:rPr>
                <w:t>5 MHz CBW/15kHz SCS: 12 RB for each UE</w:t>
              </w:r>
            </w:ins>
          </w:p>
          <w:p w14:paraId="51468AB3" w14:textId="4187158C" w:rsidR="00A949A0" w:rsidRDefault="00F04BC1" w:rsidP="00F84332">
            <w:pPr>
              <w:pStyle w:val="TAC"/>
              <w:rPr>
                <w:ins w:id="56" w:author="Mueller, Axel (Nokia - FR/Paris-Saclay)" w:date="2021-11-03T13:14:00Z"/>
                <w:rFonts w:cs="Arial"/>
              </w:rPr>
            </w:pPr>
            <w:r w:rsidRPr="00F95B02">
              <w:rPr>
                <w:rFonts w:cs="Arial"/>
              </w:rPr>
              <w:t>10MHz CBW</w:t>
            </w:r>
            <w:ins w:id="57" w:author="Mueller, Axel (Nokia - FR/Paris-Saclay)" w:date="2021-11-03T13:13:00Z">
              <w:r w:rsidR="003A1BEA">
                <w:rPr>
                  <w:rFonts w:cs="Arial"/>
                </w:rPr>
                <w:t>/15kHz</w:t>
              </w:r>
            </w:ins>
            <w:ins w:id="58" w:author="Mueller, Axel (Nokia - FR/Paris-Saclay)" w:date="2021-11-03T13:14:00Z">
              <w:r w:rsidR="00383E0F">
                <w:rPr>
                  <w:rFonts w:cs="Arial"/>
                </w:rPr>
                <w:t xml:space="preserve"> SCS</w:t>
              </w:r>
            </w:ins>
            <w:r w:rsidRPr="00F95B02">
              <w:rPr>
                <w:rFonts w:cs="Arial"/>
              </w:rPr>
              <w:t>: 25 RB for each UE</w:t>
            </w:r>
            <w:del w:id="59" w:author="Mueller, Axel (Nokia - FR/Paris-Saclay)" w:date="2021-11-03T13:14:00Z">
              <w:r w:rsidRPr="00F95B02" w:rsidDel="00A949A0">
                <w:rPr>
                  <w:rFonts w:cs="Arial"/>
                </w:rPr>
                <w:delText xml:space="preserve"> </w:delText>
              </w:r>
            </w:del>
          </w:p>
          <w:p w14:paraId="6715646C" w14:textId="782996CF" w:rsidR="00BE33E4" w:rsidRDefault="00BE33E4" w:rsidP="00F84332">
            <w:pPr>
              <w:pStyle w:val="TAC"/>
              <w:rPr>
                <w:ins w:id="60" w:author="Mueller, Axel (Nokia - FR/Paris-Saclay)" w:date="2021-11-03T13:14:00Z"/>
                <w:rFonts w:cs="Arial"/>
              </w:rPr>
            </w:pPr>
            <w:ins w:id="61" w:author="Mueller, Axel (Nokia - FR/Paris-Saclay)" w:date="2021-11-03T13:14:00Z">
              <w:r w:rsidRPr="00BE33E4">
                <w:rPr>
                  <w:rFonts w:cs="Arial"/>
                </w:rPr>
                <w:t>10MHz CBW/30kHz SCS: 12 RB for each UE</w:t>
              </w:r>
            </w:ins>
          </w:p>
          <w:p w14:paraId="62120751" w14:textId="5A23BAFB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40MHz CBW</w:t>
            </w:r>
            <w:ins w:id="62" w:author="Mueller, Axel (Nokia - FR/Paris-Saclay)" w:date="2021-11-03T13:14:00Z">
              <w:r w:rsidR="00BE33E4">
                <w:rPr>
                  <w:rFonts w:cs="Arial"/>
                </w:rPr>
                <w:t>/3</w:t>
              </w:r>
              <w:r w:rsidR="00383E0F">
                <w:rPr>
                  <w:rFonts w:cs="Arial"/>
                </w:rPr>
                <w:t>0kHz SCS</w:t>
              </w:r>
            </w:ins>
            <w:r w:rsidRPr="00F95B02">
              <w:rPr>
                <w:rFonts w:cs="Arial"/>
              </w:rPr>
              <w:t>: 50 RB for each UE</w:t>
            </w:r>
          </w:p>
        </w:tc>
      </w:tr>
      <w:tr w:rsidR="00F04BC1" w14:paraId="3B5448EF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18704D1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23D08791" w14:textId="77777777" w:rsidR="00F04BC1" w:rsidRPr="00F95B02" w:rsidRDefault="00F04BC1" w:rsidP="00F84332">
            <w:pPr>
              <w:pStyle w:val="TAL"/>
            </w:pPr>
            <w:r w:rsidRPr="00F95B02">
              <w:t>Starting PRB index</w:t>
            </w:r>
          </w:p>
        </w:tc>
        <w:tc>
          <w:tcPr>
            <w:tcW w:w="4791" w:type="dxa"/>
          </w:tcPr>
          <w:p w14:paraId="11ED7DA6" w14:textId="77777777" w:rsidR="00F04BC1" w:rsidRPr="00F95B02" w:rsidRDefault="00F04BC1" w:rsidP="00F8433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EFA171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  <w:r w:rsidRPr="00F95B02">
              <w:rPr>
                <w:rFonts w:cs="Arial"/>
              </w:rPr>
              <w:t xml:space="preserve"> and </w:t>
            </w: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</w:t>
            </w:r>
          </w:p>
        </w:tc>
      </w:tr>
      <w:tr w:rsidR="00F04BC1" w14:paraId="3C93965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B7EDD88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3D0562AE" w14:textId="77777777" w:rsidR="00F04BC1" w:rsidRDefault="00F04BC1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4791" w:type="dxa"/>
          </w:tcPr>
          <w:p w14:paraId="12A77080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F04BC1" w14:paraId="14FA9314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4FAADFF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342" w:type="dxa"/>
          </w:tcPr>
          <w:p w14:paraId="1FF1B9D3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791" w:type="dxa"/>
            <w:vAlign w:val="center"/>
          </w:tcPr>
          <w:p w14:paraId="1772913F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213ADD34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</w:p>
          <w:p w14:paraId="6A44DA05" w14:textId="77777777" w:rsidR="00F04BC1" w:rsidRPr="00F95B02" w:rsidRDefault="00F04BC1" w:rsidP="00F84332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6E6CF29E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</w:p>
          <w:p w14:paraId="64A47A74" w14:textId="77777777" w:rsidR="00F04BC1" w:rsidRDefault="00F04BC1" w:rsidP="00F84332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F04BC1" w14:paraId="2B42C0B8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BE91F0F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69597683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791" w:type="dxa"/>
            <w:vAlign w:val="center"/>
          </w:tcPr>
          <w:p w14:paraId="2824675E" w14:textId="77777777" w:rsidR="00F04BC1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79E4A95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2E9FE9E8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47DD3077" w14:textId="77777777" w:rsidR="00F04BC1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0B990E24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09C02471" w14:textId="77777777" w:rsidR="00F04BC1" w:rsidRDefault="00F04BC1" w:rsidP="00F84332">
            <w:pPr>
              <w:pStyle w:val="TAC"/>
              <w:jc w:val="left"/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F04BC1" w14:paraId="7518C8FF" w14:textId="77777777" w:rsidTr="00F84332">
        <w:trPr>
          <w:cantSplit/>
          <w:jc w:val="center"/>
        </w:trPr>
        <w:tc>
          <w:tcPr>
            <w:tcW w:w="9971" w:type="dxa"/>
            <w:gridSpan w:val="3"/>
          </w:tcPr>
          <w:p w14:paraId="3AE81921" w14:textId="77777777" w:rsidR="00F04BC1" w:rsidRDefault="00F04BC1" w:rsidP="00F84332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52E3DFD0" w14:textId="77777777" w:rsidR="00F04BC1" w:rsidRPr="00F95B02" w:rsidRDefault="00F04BC1" w:rsidP="00F04BC1"/>
    <w:p w14:paraId="0B0E0E1A" w14:textId="77777777" w:rsidR="00F04BC1" w:rsidRPr="00F95B02" w:rsidRDefault="00F04BC1" w:rsidP="00F04BC1">
      <w:pPr>
        <w:pStyle w:val="Heading4"/>
      </w:pPr>
      <w:bookmarkStart w:id="63" w:name="_Toc508717155"/>
      <w:bookmarkStart w:id="64" w:name="_Toc37260256"/>
      <w:bookmarkStart w:id="65" w:name="_Toc37267644"/>
      <w:bookmarkStart w:id="66" w:name="_Toc44712246"/>
      <w:bookmarkStart w:id="67" w:name="_Toc45893559"/>
      <w:bookmarkStart w:id="68" w:name="_Toc53178281"/>
      <w:bookmarkStart w:id="69" w:name="_Toc53178732"/>
      <w:bookmarkStart w:id="70" w:name="_Toc61177971"/>
      <w:bookmarkStart w:id="71" w:name="_Toc61178443"/>
      <w:bookmarkStart w:id="72" w:name="_Toc67916510"/>
      <w:bookmarkStart w:id="73" w:name="_Toc74669947"/>
      <w:bookmarkStart w:id="74" w:name="_Toc76543595"/>
      <w:bookmarkStart w:id="75" w:name="_Toc82624255"/>
      <w:r w:rsidRPr="00F95B02">
        <w:t>8.2.5.1</w:t>
      </w:r>
      <w:r w:rsidRPr="00F95B02">
        <w:tab/>
        <w:t>Minimum requirements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  <w:bookmarkEnd w:id="72"/>
      <w:bookmarkEnd w:id="73"/>
      <w:bookmarkEnd w:id="74"/>
      <w:bookmarkEnd w:id="75"/>
    </w:p>
    <w:p w14:paraId="353F9F43" w14:textId="77777777" w:rsidR="00F04BC1" w:rsidRPr="00F95B02" w:rsidRDefault="00F04BC1" w:rsidP="00F04BC1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4CDA06F" w14:textId="77777777" w:rsidR="00F04BC1" w:rsidRDefault="00F04BC1" w:rsidP="00F04BC1">
      <w:pPr>
        <w:pStyle w:val="TH"/>
      </w:pPr>
      <w:r w:rsidRPr="00F95B02">
        <w:t>Table 8.2.5.1-1 Minimum requirements for UL timing adjustment with mapping type A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3F90AD06" w14:textId="77777777" w:rsidR="00F04BC1" w:rsidRDefault="00F04BC1" w:rsidP="00F04BC1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66407071" w14:textId="77777777" w:rsidTr="00F84332">
        <w:trPr>
          <w:cantSplit/>
          <w:jc w:val="center"/>
        </w:trPr>
        <w:tc>
          <w:tcPr>
            <w:tcW w:w="1007" w:type="dxa"/>
          </w:tcPr>
          <w:p w14:paraId="2C4A8BD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lastRenderedPageBreak/>
              <w:t>Number of TX antennas</w:t>
            </w:r>
          </w:p>
        </w:tc>
        <w:tc>
          <w:tcPr>
            <w:tcW w:w="1007" w:type="dxa"/>
          </w:tcPr>
          <w:p w14:paraId="42E33D40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2B1960C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1D5FD0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9582DD6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6E34B1A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78C4EE8C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600635A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7F03C27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699B799A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1269BC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134183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6928CF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F35B68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AA8C6CA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7DF1A7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507DE7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9EF3A46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76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77" w:author="Mueller, Axel (Nokia - FR/Paris-Saclay)" w:date="2021-10-19T21:13:00Z">
              <w:r w:rsidDel="009F40B3">
                <w:rPr>
                  <w:lang w:eastAsia="zh-CN"/>
                </w:rPr>
                <w:delText>]</w:delText>
              </w:r>
            </w:del>
          </w:p>
        </w:tc>
      </w:tr>
      <w:tr w:rsidR="00F04BC1" w14:paraId="0133D52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94F1A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9063116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D95E80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AF3B9A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326E6D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6734491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F1A1C7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7C2A4A9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78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9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F04BC1" w14:paraId="3A1A0F9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841A3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2EFB2C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A9B9E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A4DD5A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70AD98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6484380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D523A1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68BBE8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F04BC1" w14:paraId="11B34D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4D53B6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354713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988883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35DFD259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69564A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C43C0C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E473EC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E411444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0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81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F04BC1" w14:paraId="56A2413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6B95D9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0484A3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053EA15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E481A1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F1EDFB7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5E79621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1B615C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16F51CE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2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83" w:author="Mueller, Axel (Nokia - FR/Paris-Saclay)" w:date="2021-10-19T21:14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4B2B46E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AE000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342F25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A57D47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67F93E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75AE71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560C1E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6BFAFB7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68D70C1" w14:textId="10DD4228" w:rsidR="00F04BC1" w:rsidRDefault="00F04BC1" w:rsidP="00F84332">
            <w:pPr>
              <w:pStyle w:val="TAC"/>
              <w:rPr>
                <w:lang w:eastAsia="zh-CN"/>
              </w:rPr>
            </w:pPr>
            <w:del w:id="84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85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15AA324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64BB48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1598A1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3146A0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134732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643336A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BC46C1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972F2B6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9D619D8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F04BC1" w14:paraId="33DEA4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D56F00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B44405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14665CF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60880F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F4931E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60CCD3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4290CA6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5D6FE17" w14:textId="77777777" w:rsidR="00F04BC1" w:rsidRDefault="00F04BC1" w:rsidP="00F84332">
            <w:pPr>
              <w:pStyle w:val="TAC"/>
              <w:rPr>
                <w:lang w:eastAsia="en-GB"/>
              </w:rPr>
            </w:pPr>
            <w:del w:id="86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87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7F5E7A05" w14:textId="77777777" w:rsidR="00F04BC1" w:rsidRPr="00F95B02" w:rsidRDefault="00F04BC1" w:rsidP="00F04BC1"/>
    <w:p w14:paraId="667C013C" w14:textId="77777777" w:rsidR="00F04BC1" w:rsidRDefault="00F04BC1" w:rsidP="00F04BC1">
      <w:pPr>
        <w:pStyle w:val="TH"/>
      </w:pPr>
      <w:r w:rsidRPr="00F95B02">
        <w:t>Table 8.2.5.1-2 Minimum requirements for UL timing adjustment with mapping type B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3E483888" w14:textId="77777777" w:rsidR="00F04BC1" w:rsidRDefault="00F04BC1" w:rsidP="00F04BC1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797D5BEE" w14:textId="77777777" w:rsidTr="00F84332">
        <w:trPr>
          <w:cantSplit/>
          <w:jc w:val="center"/>
        </w:trPr>
        <w:tc>
          <w:tcPr>
            <w:tcW w:w="1007" w:type="dxa"/>
          </w:tcPr>
          <w:p w14:paraId="73AD9C29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664CBA2B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88EE567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0D037BD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9B264EE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BD6F466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706AC32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ACD5754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29C192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17039A9F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93CC23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AF331C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EC8DCC2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C9CCED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AC780C1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2A3523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E96DE1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CD37385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8" w:author="Mueller, Axel (Nokia - FR/Paris-Saclay)" w:date="2021-10-19T21:13:00Z">
              <w:r w:rsidDel="009033D7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89" w:author="Mueller, Axel (Nokia - FR/Paris-Saclay)" w:date="2021-10-19T21:13:00Z">
              <w:r w:rsidDel="009033D7">
                <w:rPr>
                  <w:lang w:eastAsia="en-GB"/>
                </w:rPr>
                <w:delText>]</w:delText>
              </w:r>
            </w:del>
          </w:p>
        </w:tc>
      </w:tr>
      <w:tr w:rsidR="00F04BC1" w14:paraId="641944D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04F8F6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73DC48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7AA366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7F60C3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53E64E2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5B0E49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E3ED21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B0FB18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0" w:author="Mueller, Axel (Nokia - FR/Paris-Saclay)" w:date="2021-10-19T21:13:00Z">
              <w:r w:rsidDel="009033D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91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F04BC1" w14:paraId="5341EFA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7358B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C1FC93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A77F1B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67FE68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3BC5B2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C00EBC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A616B7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6645C9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F04BC1" w14:paraId="3AE6FAA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393430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37FB60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5769A0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22010CC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D5464F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9B251C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58F8881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18A1F7E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2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93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F04BC1" w14:paraId="70E20CA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2A459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2BB72F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C3541E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22EC152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6BB1E75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038C6D23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D438A4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31D2A06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4" w:author="Mueller, Axel (Nokia - FR/Paris-Saclay)" w:date="2021-10-19T21:15:00Z">
              <w:r w:rsidDel="00544FDD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95" w:author="Mueller, Axel (Nokia - FR/Paris-Saclay)" w:date="2021-10-19T21:15:00Z">
              <w:r w:rsidDel="00544FDD">
                <w:rPr>
                  <w:lang w:eastAsia="en-GB"/>
                </w:rPr>
                <w:delText>]</w:delText>
              </w:r>
            </w:del>
          </w:p>
        </w:tc>
      </w:tr>
      <w:tr w:rsidR="00F04BC1" w14:paraId="188EB4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0C792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88F904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69EAA7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F6E2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5329C5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1A4E0AB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4D4BCDE5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026B8DC" w14:textId="133FA27F" w:rsidR="00F04BC1" w:rsidRDefault="00F04BC1" w:rsidP="00F84332">
            <w:pPr>
              <w:pStyle w:val="TAC"/>
              <w:rPr>
                <w:lang w:eastAsia="zh-CN"/>
              </w:rPr>
            </w:pPr>
            <w:del w:id="96" w:author="Mueller, Axel (Nokia - FR/Paris-Saclay)" w:date="2021-10-19T21:15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97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38B2D1D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5B43CC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E8BC82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38951D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614586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459037F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48BFE2AF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4683942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D6938B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F04BC1" w14:paraId="7B8551D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F286EB5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D2BF48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A51235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5C6300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F2C56F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3109825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6EA9A48C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D1A7848" w14:textId="77777777" w:rsidR="00F04BC1" w:rsidRDefault="00F04BC1" w:rsidP="00F84332">
            <w:pPr>
              <w:pStyle w:val="TAC"/>
              <w:rPr>
                <w:lang w:eastAsia="en-GB"/>
              </w:rPr>
            </w:pPr>
            <w:del w:id="98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99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44A2D19F" w14:textId="77777777" w:rsidR="00F04BC1" w:rsidRPr="00F95B02" w:rsidRDefault="00F04BC1" w:rsidP="00F04BC1"/>
    <w:p w14:paraId="3550931C" w14:textId="77777777" w:rsidR="00F04BC1" w:rsidRPr="00F95B02" w:rsidRDefault="00F04BC1" w:rsidP="00F04BC1">
      <w:pPr>
        <w:pStyle w:val="Heading4"/>
      </w:pPr>
      <w:bookmarkStart w:id="100" w:name="_Toc67916511"/>
      <w:bookmarkStart w:id="101" w:name="_Toc74669948"/>
      <w:bookmarkStart w:id="102" w:name="_Toc76543596"/>
      <w:bookmarkStart w:id="103" w:name="_Toc82624256"/>
      <w:r w:rsidRPr="00F95B02">
        <w:t>8.2.5.</w:t>
      </w:r>
      <w:r>
        <w:t>2</w:t>
      </w:r>
      <w:r w:rsidRPr="00F95B02">
        <w:tab/>
        <w:t>Minimum requirements</w:t>
      </w:r>
      <w:r>
        <w:t xml:space="preserve"> for normal mode</w:t>
      </w:r>
      <w:bookmarkEnd w:id="100"/>
      <w:bookmarkEnd w:id="101"/>
      <w:bookmarkEnd w:id="102"/>
      <w:bookmarkEnd w:id="103"/>
    </w:p>
    <w:p w14:paraId="6F28648C" w14:textId="77777777" w:rsidR="00F04BC1" w:rsidRPr="00F95B02" w:rsidRDefault="00F04BC1" w:rsidP="00F04BC1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</w:t>
      </w:r>
      <w:r>
        <w:t>2</w:t>
      </w:r>
      <w:r w:rsidRPr="00F95B02">
        <w:t>-1 for mapping type A and table 8.2.5.</w:t>
      </w:r>
      <w:r>
        <w:t>2</w:t>
      </w:r>
      <w:r w:rsidRPr="00F95B02">
        <w:t>-2 for mapping type B respectively.</w:t>
      </w:r>
      <w:r w:rsidRPr="00F95B02">
        <w:rPr>
          <w:lang w:eastAsia="zh-CN"/>
        </w:rPr>
        <w:t xml:space="preserve"> </w:t>
      </w:r>
    </w:p>
    <w:p w14:paraId="7BA644B8" w14:textId="77777777" w:rsidR="00F04BC1" w:rsidRDefault="00F04BC1" w:rsidP="00F04BC1">
      <w:pPr>
        <w:pStyle w:val="TH"/>
      </w:pPr>
      <w:r w:rsidRPr="00F95B02">
        <w:t>Table 8.2.5.</w:t>
      </w:r>
      <w:r>
        <w:t>2</w:t>
      </w:r>
      <w:r w:rsidRPr="00F95B02">
        <w:t>-1 Minimum requirements for UL timing adjustment with mapping type A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6CF09FD3" w14:textId="77777777" w:rsidTr="00F84332">
        <w:trPr>
          <w:cantSplit/>
          <w:jc w:val="center"/>
        </w:trPr>
        <w:tc>
          <w:tcPr>
            <w:tcW w:w="1007" w:type="dxa"/>
          </w:tcPr>
          <w:p w14:paraId="34A73C68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0EC53B79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3F8754B1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5C8EBE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80FFD4D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87545C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3602656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4F88A78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1DE4C89B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04F6D787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630405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421FA0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6822BB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AD3323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33B418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34E8D93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679A019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A3BD8BF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4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05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3DFB4A9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B71C1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7BDE4EA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B03CC2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5BBD057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D883AC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E4441E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BA22CB0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799451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6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11.2</w:t>
            </w:r>
            <w:del w:id="107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F04BC1" w14:paraId="749C0B9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6912D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603A9D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597E67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F703326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E671831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7417CC0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FFB9D5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02CFAFE8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8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10.8</w:t>
            </w:r>
            <w:del w:id="109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0CC6EE0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17524B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60EDCF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340EBE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0CA7629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0C7D70D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435E3D2C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115D97C1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E9387A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10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12.0</w:t>
            </w:r>
            <w:del w:id="111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46A64168" w14:textId="77777777" w:rsidR="00F04BC1" w:rsidRDefault="00F04BC1" w:rsidP="00F04BC1">
      <w:pPr>
        <w:pStyle w:val="TH"/>
      </w:pPr>
    </w:p>
    <w:p w14:paraId="73281BD4" w14:textId="77777777" w:rsidR="00F04BC1" w:rsidRDefault="00F04BC1" w:rsidP="00F04BC1">
      <w:pPr>
        <w:pStyle w:val="TH"/>
      </w:pPr>
      <w:r w:rsidRPr="00F95B02">
        <w:t>Table 8.2.5.</w:t>
      </w:r>
      <w:r>
        <w:t>2</w:t>
      </w:r>
      <w:r w:rsidRPr="00F95B02">
        <w:t>-2 Minimum requirements for UL timing adjustment with mapping type B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7187DF18" w14:textId="77777777" w:rsidTr="00F84332">
        <w:trPr>
          <w:cantSplit/>
          <w:jc w:val="center"/>
        </w:trPr>
        <w:tc>
          <w:tcPr>
            <w:tcW w:w="1007" w:type="dxa"/>
          </w:tcPr>
          <w:p w14:paraId="64C0872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490ED098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58652BBD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3C4BC74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229C66A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7ADAA7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3C72A9B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5E6D589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39AB7B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6A61C6E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4868B3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8977B3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65FF78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AA8C9F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4859F31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DCF565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56309FD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27129EA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12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13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2D7CED4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1978E5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3FBA44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7D98AB6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7FAB30F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581A308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958522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0C53AF3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1762BDA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14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11.3</w:t>
            </w:r>
            <w:del w:id="115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F04BC1" w14:paraId="2306953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A6FD7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D572A5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4012FB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FDC87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60BF7D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4304F5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3C61407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9F40F94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16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10.7</w:t>
            </w:r>
            <w:del w:id="117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478392B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E96D03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ABED68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637C46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34760CA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2FCFC10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502CEE07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66B45D21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3065ABFB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18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12.4</w:t>
            </w:r>
            <w:del w:id="119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1DA0BB8B" w14:textId="77777777" w:rsidR="00F04BC1" w:rsidRPr="00F95B02" w:rsidRDefault="00F04BC1" w:rsidP="00F04BC1"/>
    <w:p w14:paraId="3A479265" w14:textId="77777777" w:rsidR="00F04BC1" w:rsidRDefault="00F04BC1" w:rsidP="00F04BC1">
      <w:pPr>
        <w:spacing w:after="0"/>
        <w:rPr>
          <w:noProof/>
        </w:rPr>
      </w:pPr>
    </w:p>
    <w:p w14:paraId="66C810CB" w14:textId="77777777" w:rsidR="00F04BC1" w:rsidRDefault="00F04BC1" w:rsidP="00F04BC1">
      <w:pPr>
        <w:spacing w:after="0"/>
        <w:rPr>
          <w:noProof/>
        </w:rPr>
      </w:pPr>
    </w:p>
    <w:p w14:paraId="33B263F5" w14:textId="15DFC0DA" w:rsidR="00C32B84" w:rsidRDefault="00C32B84">
      <w:pPr>
        <w:rPr>
          <w:noProof/>
        </w:rPr>
      </w:pPr>
    </w:p>
    <w:p w14:paraId="43F62843" w14:textId="77777777" w:rsidR="00C32B84" w:rsidRDefault="00C32B84">
      <w:pPr>
        <w:rPr>
          <w:noProof/>
        </w:rPr>
      </w:pPr>
    </w:p>
    <w:p w14:paraId="31FFE6D8" w14:textId="48408FED" w:rsidR="00C32B84" w:rsidRDefault="00C32B84" w:rsidP="00C32B84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B70C0C5" w14:textId="2FA04F49" w:rsidR="00C32B84" w:rsidRDefault="00C32B84">
      <w:pPr>
        <w:rPr>
          <w:noProof/>
        </w:rPr>
      </w:pPr>
    </w:p>
    <w:p w14:paraId="340E77F7" w14:textId="4195DF5A" w:rsidR="00C32B84" w:rsidRDefault="00C32B84">
      <w:pPr>
        <w:rPr>
          <w:noProof/>
        </w:rPr>
      </w:pPr>
    </w:p>
    <w:p w14:paraId="2DA65138" w14:textId="5E3D8CA5" w:rsidR="00AC088C" w:rsidRDefault="00AC088C">
      <w:pPr>
        <w:rPr>
          <w:noProof/>
        </w:rPr>
      </w:pPr>
    </w:p>
    <w:p w14:paraId="7A497506" w14:textId="6F1B5446" w:rsidR="00AC088C" w:rsidRDefault="00AC088C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7D715EEC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6015F580" w14:textId="77777777" w:rsidR="00FF002D" w:rsidRPr="00E26D09" w:rsidRDefault="00FF002D" w:rsidP="00FF002D">
      <w:pPr>
        <w:pStyle w:val="Heading4"/>
        <w:rPr>
          <w:rFonts w:eastAsia="Malgun Gothic"/>
        </w:rPr>
      </w:pPr>
      <w:bookmarkStart w:id="120" w:name="_Toc44712290"/>
      <w:bookmarkStart w:id="121" w:name="_Toc45893603"/>
      <w:bookmarkStart w:id="122" w:name="_Toc53178323"/>
      <w:bookmarkStart w:id="123" w:name="_Toc53178774"/>
      <w:bookmarkStart w:id="124" w:name="_Toc61178025"/>
      <w:bookmarkStart w:id="125" w:name="_Toc61178497"/>
      <w:bookmarkStart w:id="126" w:name="_Toc67916565"/>
      <w:bookmarkStart w:id="127" w:name="_Toc74670024"/>
      <w:bookmarkStart w:id="128" w:name="_Toc76543672"/>
      <w:bookmarkStart w:id="129" w:name="_Toc8262433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578279D" w14:textId="77777777" w:rsidR="00FF002D" w:rsidRDefault="00FF002D" w:rsidP="00FF002D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2D947A6B" w14:textId="77777777" w:rsidR="00FF002D" w:rsidRDefault="00FF002D" w:rsidP="00FF002D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FF002D" w:rsidRPr="00E92A2E" w14:paraId="7677CD34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429202E" w14:textId="77777777" w:rsidR="00FF002D" w:rsidRPr="00E92A2E" w:rsidRDefault="00FF002D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28C45F3A" w14:textId="77777777" w:rsidR="00FF002D" w:rsidRPr="00E92A2E" w:rsidRDefault="00FF002D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1085F7BC" w14:textId="77777777" w:rsidR="00FF002D" w:rsidRPr="00E92A2E" w:rsidRDefault="00FF002D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7E7D9B98" w14:textId="77777777" w:rsidR="00FF002D" w:rsidRPr="00E92A2E" w:rsidRDefault="00FF002D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3C70E2E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FF002D" w:rsidRPr="00E92A2E" w14:paraId="371B84F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6D084391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114FF4B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4D92D68F" w14:textId="77777777" w:rsidR="00FF002D" w:rsidRPr="00E92A2E" w:rsidRDefault="00FF002D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53DFE99" w14:textId="77777777" w:rsidR="00FF002D" w:rsidRPr="00E92A2E" w:rsidRDefault="00FF002D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065CF479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FF002D" w:rsidRPr="00F95B02" w14:paraId="51DF7FCD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5C91515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E3A8B2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26FA91F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5BFAA4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4F4E419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FF002D" w:rsidRPr="00F95B02" w14:paraId="022D923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636CAD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F0F8A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245AF4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663305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642F7E9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FF002D" w14:paraId="547632F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94F297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CF679C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6AA6C9B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31561AF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651354A" w14:textId="77777777" w:rsidR="00FF002D" w:rsidRDefault="00FF002D" w:rsidP="00F84332">
            <w:pPr>
              <w:pStyle w:val="TAC"/>
              <w:rPr>
                <w:rFonts w:cs="Arial"/>
                <w:lang w:eastAsia="zh-CN"/>
              </w:rPr>
            </w:pPr>
            <w:del w:id="130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31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3</w:t>
            </w:r>
            <w:del w:id="132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33E7122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58F4CA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57DAC90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71520C1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3A6D1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1B6910A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FF002D" w:rsidRPr="00F95B02" w14:paraId="3C27122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2B08D7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A2F7DD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AFAC39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12E840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508C946E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FF002D" w:rsidRPr="00F95B02" w14:paraId="09D78D8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1F06C5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78F6F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EA7EFED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BAC0A6D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218BB56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33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34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8</w:t>
            </w:r>
            <w:del w:id="135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02DF27B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D5CA81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6A87DF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8F5499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5158B7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6931024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FF002D" w:rsidRPr="00F95B02" w14:paraId="5CF69461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603946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606BF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819BC1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E51996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0B7685C5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FF002D" w:rsidRPr="00F95B02" w14:paraId="5688C2B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AA747D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E7B236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50AC1DF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18BC678C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EDD300B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36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-16. 2</w:t>
            </w:r>
            <w:del w:id="137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7A34444" w14:textId="77777777" w:rsidR="00FF002D" w:rsidRPr="00F95B02" w:rsidRDefault="00FF002D" w:rsidP="00FF002D"/>
    <w:p w14:paraId="2D7ED7B8" w14:textId="77777777" w:rsidR="00FF002D" w:rsidRDefault="00FF002D" w:rsidP="00FF002D">
      <w:pPr>
        <w:pStyle w:val="TH"/>
      </w:pPr>
      <w:r>
        <w:t>Table 8.4.2.3-2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FF002D" w:rsidRPr="00E92A2E" w14:paraId="68C417EB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62680B6" w14:textId="77777777" w:rsidR="00FF002D" w:rsidRPr="00E92A2E" w:rsidRDefault="00FF002D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E24C246" w14:textId="77777777" w:rsidR="00FF002D" w:rsidRPr="00E92A2E" w:rsidRDefault="00FF002D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233DD086" w14:textId="77777777" w:rsidR="00FF002D" w:rsidRPr="00E92A2E" w:rsidRDefault="00FF002D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15755709" w14:textId="77777777" w:rsidR="00FF002D" w:rsidRPr="00E92A2E" w:rsidRDefault="00FF002D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5198AA24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FF002D" w:rsidRPr="00E92A2E" w14:paraId="7FAF7E9C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45D68157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12CC0D2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3CEE0671" w14:textId="77777777" w:rsidR="00FF002D" w:rsidRPr="00E92A2E" w:rsidRDefault="00FF002D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279E1D7" w14:textId="77777777" w:rsidR="00FF002D" w:rsidRPr="00E92A2E" w:rsidRDefault="00FF002D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8D99ED7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FF002D" w:rsidRPr="00F95B02" w14:paraId="2EFC03FF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0A992514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3030343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4450653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B48E30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6394AEC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FF002D" w:rsidRPr="00F95B02" w14:paraId="0D42AAF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532135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D1C07C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763591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95D0A7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4166511D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FF002D" w:rsidRPr="00F95B02" w14:paraId="598968D6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1A6838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C0FAC4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051E7E8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13A7257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A416341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38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39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40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222317C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787CAB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7964D6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6F1E5E1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B0BF45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4A8932E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FF002D" w:rsidRPr="00F95B02" w14:paraId="771B269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7537BB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BD05B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6907A0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FA6E5E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10CF2DC2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FF002D" w:rsidRPr="00F95B02" w14:paraId="65A7DDD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7A47B1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142F4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D676B0D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3828F8A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2C9755A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41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42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7</w:t>
            </w:r>
            <w:del w:id="143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049EC1C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3F5E9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C0EAB4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9CCCA6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07CEF6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3F978DF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FF002D" w:rsidRPr="00F95B02" w14:paraId="17C6C1D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97DB78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6F7938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E2C2A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0529E7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2C96299A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FF002D" w:rsidRPr="00F95B02" w14:paraId="0F9C4AF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3F0797E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15BF66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00893B3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4172267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468FA43B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44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145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46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9F4D645" w14:textId="77777777" w:rsidR="00FF002D" w:rsidRPr="00F95B02" w:rsidRDefault="00FF002D" w:rsidP="00FF002D"/>
    <w:p w14:paraId="40CD0E87" w14:textId="77777777" w:rsidR="00FF002D" w:rsidRDefault="00FF002D" w:rsidP="00FF002D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FF002D" w:rsidRPr="00E92A2E" w14:paraId="2D15E111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5B31575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24AD6C4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C1DC597" w14:textId="77777777" w:rsidR="00FF002D" w:rsidRPr="00E92A2E" w:rsidRDefault="00FF002D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7D320805" w14:textId="77777777" w:rsidR="00FF002D" w:rsidRPr="00E92A2E" w:rsidRDefault="00FF002D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036AA3AD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FF002D" w:rsidRPr="00E92A2E" w14:paraId="7E7CE956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3B680C03" w14:textId="77777777" w:rsidR="00FF002D" w:rsidRPr="00E92A2E" w:rsidRDefault="00FF002D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1A1A9D5" w14:textId="77777777" w:rsidR="00FF002D" w:rsidRPr="00E92A2E" w:rsidRDefault="00FF002D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1FD0295" w14:textId="77777777" w:rsidR="00FF002D" w:rsidRPr="00E92A2E" w:rsidRDefault="00FF002D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7258DC6D" w14:textId="77777777" w:rsidR="00FF002D" w:rsidRPr="00E92A2E" w:rsidRDefault="00FF002D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0D3AAE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91136E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5CA34437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FF002D" w:rsidRPr="00F95B02" w14:paraId="0F7BCFD8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910960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797A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3762B69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103AA8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64B1D78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15A74C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4E32D756" w14:textId="77777777" w:rsidR="00FF002D" w:rsidRPr="00F95B02" w:rsidRDefault="00FF002D" w:rsidP="00F84332">
            <w:pPr>
              <w:pStyle w:val="TAC"/>
            </w:pPr>
            <w:r>
              <w:t>-11.1</w:t>
            </w:r>
          </w:p>
        </w:tc>
      </w:tr>
      <w:tr w:rsidR="00FF002D" w:rsidRPr="00F95B02" w14:paraId="5BA1A3DE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BE13D8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2366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EED65B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463A0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3D07ACB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6A7AA14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7D8B1495" w14:textId="77777777" w:rsidR="00FF002D" w:rsidRPr="00F95B02" w:rsidRDefault="00FF002D" w:rsidP="00F84332">
            <w:pPr>
              <w:pStyle w:val="TAC"/>
            </w:pPr>
            <w:r>
              <w:t>-13.4</w:t>
            </w:r>
          </w:p>
        </w:tc>
      </w:tr>
      <w:tr w:rsidR="00FF002D" w:rsidRPr="00F95B02" w14:paraId="1AB233A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631872B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F57BA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5395466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0B9BE1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0BF7EA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1D6AD33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2636ADB1" w14:textId="77777777" w:rsidR="00FF002D" w:rsidRPr="00F95B02" w:rsidRDefault="00FF002D" w:rsidP="00F84332">
            <w:pPr>
              <w:pStyle w:val="TAC"/>
            </w:pPr>
            <w:r>
              <w:t>-15.5</w:t>
            </w:r>
          </w:p>
        </w:tc>
      </w:tr>
    </w:tbl>
    <w:p w14:paraId="41751531" w14:textId="77777777" w:rsidR="00FF002D" w:rsidRPr="00F95B02" w:rsidRDefault="00FF002D" w:rsidP="00FF002D"/>
    <w:p w14:paraId="43BACC1F" w14:textId="77777777" w:rsidR="00FF002D" w:rsidRDefault="00FF002D" w:rsidP="00FF002D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FF002D" w:rsidRPr="00E92A2E" w14:paraId="65F62D3A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0359A80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53750727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4BA03750" w14:textId="77777777" w:rsidR="00FF002D" w:rsidRPr="00E92A2E" w:rsidRDefault="00FF002D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5C76D13A" w14:textId="77777777" w:rsidR="00FF002D" w:rsidRPr="00E92A2E" w:rsidRDefault="00FF002D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55457DC1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FF002D" w:rsidRPr="00E92A2E" w14:paraId="73F78699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3031FB4A" w14:textId="77777777" w:rsidR="00FF002D" w:rsidRPr="00E92A2E" w:rsidRDefault="00FF002D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8820AF8" w14:textId="77777777" w:rsidR="00FF002D" w:rsidRPr="00E92A2E" w:rsidRDefault="00FF002D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FEB91B3" w14:textId="77777777" w:rsidR="00FF002D" w:rsidRPr="00E92A2E" w:rsidRDefault="00FF002D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B41766B" w14:textId="77777777" w:rsidR="00FF002D" w:rsidRPr="00E92A2E" w:rsidRDefault="00FF002D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9689A0B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EA9A85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F36CA30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FF002D" w:rsidRPr="00F95B02" w14:paraId="727349F0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9F3A2D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BA73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15F2045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09E0B5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A262B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356282D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1F434323" w14:textId="77777777" w:rsidR="00FF002D" w:rsidRPr="00F95B02" w:rsidRDefault="00FF002D" w:rsidP="00F84332">
            <w:pPr>
              <w:pStyle w:val="TAC"/>
            </w:pPr>
            <w:r>
              <w:t>-11.0</w:t>
            </w:r>
          </w:p>
        </w:tc>
      </w:tr>
      <w:tr w:rsidR="00FF002D" w:rsidRPr="00F95B02" w14:paraId="02F72C9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4BE86D2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B154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63FA139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BCE306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0023507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65D17F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31180EA9" w14:textId="77777777" w:rsidR="00FF002D" w:rsidRPr="00F95B02" w:rsidRDefault="00FF002D" w:rsidP="00F84332">
            <w:pPr>
              <w:pStyle w:val="TAC"/>
            </w:pPr>
            <w:r>
              <w:t>-13.4</w:t>
            </w:r>
          </w:p>
        </w:tc>
      </w:tr>
      <w:tr w:rsidR="00FF002D" w:rsidRPr="00F95B02" w14:paraId="2BD189B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5F770D8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4EB80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67F5E58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F73BD9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763E321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4B15429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09A8CD1D" w14:textId="77777777" w:rsidR="00FF002D" w:rsidRPr="00F95B02" w:rsidRDefault="00FF002D" w:rsidP="00F84332">
            <w:pPr>
              <w:pStyle w:val="TAC"/>
            </w:pPr>
            <w:r>
              <w:t>-15.4</w:t>
            </w:r>
          </w:p>
        </w:tc>
      </w:tr>
    </w:tbl>
    <w:p w14:paraId="1BFEC57B" w14:textId="17EAD22F" w:rsidR="00AC088C" w:rsidRDefault="00AC088C">
      <w:pPr>
        <w:rPr>
          <w:noProof/>
        </w:rPr>
      </w:pPr>
    </w:p>
    <w:p w14:paraId="31D6BBCD" w14:textId="7E1E674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5B7D0FFB" w:rsidR="00AC088C" w:rsidRDefault="00AC088C" w:rsidP="00AC088C">
      <w:pPr>
        <w:rPr>
          <w:noProof/>
        </w:rPr>
      </w:pPr>
    </w:p>
    <w:p w14:paraId="67DAFCC1" w14:textId="571F5985" w:rsidR="00586573" w:rsidRDefault="00586573" w:rsidP="00AC088C">
      <w:pPr>
        <w:rPr>
          <w:noProof/>
        </w:rPr>
      </w:pPr>
    </w:p>
    <w:p w14:paraId="10D45B2C" w14:textId="336C18AD" w:rsidR="00586573" w:rsidRDefault="00586573" w:rsidP="00586573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8BA2240" w14:textId="47C0D069" w:rsidR="00586573" w:rsidRDefault="00586573" w:rsidP="00AC088C">
      <w:pPr>
        <w:rPr>
          <w:noProof/>
        </w:rPr>
      </w:pPr>
    </w:p>
    <w:p w14:paraId="2D432176" w14:textId="77777777" w:rsidR="002036FA" w:rsidRDefault="002036FA" w:rsidP="002036FA">
      <w:pPr>
        <w:pStyle w:val="Heading1"/>
        <w:rPr>
          <w:noProof/>
        </w:rPr>
      </w:pPr>
      <w:bookmarkStart w:id="147" w:name="_Toc508717195"/>
      <w:bookmarkStart w:id="148" w:name="_Toc37260540"/>
      <w:bookmarkStart w:id="149" w:name="_Toc37267928"/>
      <w:bookmarkStart w:id="150" w:name="_Toc44712535"/>
      <w:bookmarkStart w:id="151" w:name="_Toc45893847"/>
      <w:bookmarkStart w:id="152" w:name="_Toc53178553"/>
      <w:bookmarkStart w:id="153" w:name="_Toc53179004"/>
      <w:bookmarkStart w:id="154" w:name="_Toc61178265"/>
      <w:bookmarkStart w:id="155" w:name="_Toc61178737"/>
      <w:bookmarkStart w:id="156" w:name="_Toc67916811"/>
      <w:bookmarkStart w:id="157" w:name="_Toc74670271"/>
      <w:bookmarkStart w:id="158" w:name="_Toc76543919"/>
      <w:bookmarkStart w:id="159" w:name="_Toc82624581"/>
      <w:r>
        <w:rPr>
          <w:noProof/>
        </w:rPr>
        <w:t>G.4</w:t>
      </w:r>
      <w:r>
        <w:rPr>
          <w:noProof/>
        </w:rPr>
        <w:tab/>
        <w:t>Moving propagation conditions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3676A36" w14:textId="77777777" w:rsidR="002036FA" w:rsidRDefault="002036FA" w:rsidP="002036FA">
      <w:pPr>
        <w:rPr>
          <w:rFonts w:cs="v5.0.0"/>
        </w:rPr>
      </w:pPr>
      <w:r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64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15kHz SCS and </w:t>
      </w:r>
      <w:proofErr w:type="spellStart"/>
      <w:r>
        <w:t>Δτ</w:t>
      </w:r>
      <w:proofErr w:type="spellEnd"/>
      <w:r>
        <w:rPr>
          <w:rFonts w:cs="v5.0.0"/>
        </w:rPr>
        <w:t xml:space="preserve"> - </w:t>
      </w:r>
      <w:r>
        <w:t>(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</w:t>
      </w:r>
      <w:r>
        <w:sym w:font="Symbol" w:char="F02D"/>
      </w:r>
      <w:r>
        <w:t>31)</w:t>
      </w:r>
      <w:r>
        <w:sym w:font="Symbol" w:char="F0B4"/>
      </w:r>
      <w:r>
        <w:t>16</w:t>
      </w:r>
      <w:r>
        <w:sym w:font="Symbol" w:char="F0B4"/>
      </w:r>
      <w:r>
        <w:t>32</w:t>
      </w:r>
      <w:r>
        <w:rPr>
          <w:i/>
        </w:rPr>
        <w:t>T</w:t>
      </w:r>
      <w:r>
        <w:rPr>
          <w:i/>
          <w:vertAlign w:val="subscript"/>
        </w:rPr>
        <w:t>c</w:t>
      </w:r>
      <w:r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160" w:name="_MON_987700724"/>
    <w:bookmarkStart w:id="161" w:name="_MON_987701350"/>
    <w:bookmarkStart w:id="162" w:name="_MON_987701393"/>
    <w:bookmarkStart w:id="163" w:name="_MON_987701529"/>
    <w:bookmarkStart w:id="164" w:name="_MON_987701557"/>
    <w:bookmarkStart w:id="165" w:name="_MON_987701658"/>
    <w:bookmarkStart w:id="166" w:name="_MON_987701769"/>
    <w:bookmarkStart w:id="167" w:name="_MON_987702060"/>
    <w:bookmarkStart w:id="168" w:name="_MON_987702611"/>
    <w:bookmarkStart w:id="169" w:name="_MON_987703631"/>
    <w:bookmarkStart w:id="170" w:name="_MON_987703773"/>
    <w:bookmarkStart w:id="171" w:name="_MON_989248841"/>
    <w:bookmarkStart w:id="172" w:name="_MON_1280167238"/>
    <w:bookmarkStart w:id="173" w:name="_MON_1280167446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Start w:id="174" w:name="_MON_1280167494"/>
    <w:bookmarkEnd w:id="174"/>
    <w:p w14:paraId="316251E4" w14:textId="77777777" w:rsidR="002036FA" w:rsidRDefault="002036FA" w:rsidP="002036FA">
      <w:pPr>
        <w:pStyle w:val="TH"/>
      </w:pPr>
      <w:r>
        <w:object w:dxaOrig="5350" w:dyaOrig="2220" w14:anchorId="43095C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11pt" o:ole="" fillcolor="window">
            <v:imagedata r:id="rId18" o:title=""/>
          </v:shape>
          <o:OLEObject Type="Embed" ProgID="Word.Picture.8" ShapeID="_x0000_i1025" DrawAspect="Content" ObjectID="_1697971925" r:id="rId19"/>
        </w:object>
      </w:r>
    </w:p>
    <w:p w14:paraId="23EC5B1E" w14:textId="77777777" w:rsidR="002036FA" w:rsidRDefault="002036FA" w:rsidP="002036FA">
      <w:pPr>
        <w:pStyle w:val="TF"/>
        <w:rPr>
          <w:rFonts w:cs="v5.0.0"/>
        </w:rPr>
      </w:pPr>
      <w:r>
        <w:t>Figure G.4-1: Moving propagation conditions</w:t>
      </w:r>
    </w:p>
    <w:p w14:paraId="3D7045B8" w14:textId="77777777" w:rsidR="002036FA" w:rsidRDefault="002036FA" w:rsidP="002036FA">
      <w:pPr>
        <w:pStyle w:val="EQ"/>
      </w:pPr>
      <w:r>
        <w:tab/>
      </w:r>
      <w:r>
        <w:rPr>
          <w:position w:val="-24"/>
        </w:rPr>
        <w:object w:dxaOrig="1920" w:dyaOrig="630" w14:anchorId="5940FD52">
          <v:shape id="_x0000_i1026" type="#_x0000_t75" style="width:96pt;height:31.5pt" o:ole="">
            <v:imagedata r:id="rId20" o:title=""/>
          </v:shape>
          <o:OLEObject Type="Embed" ProgID="Equation.3" ShapeID="_x0000_i1026" DrawAspect="Content" ObjectID="_1697971926" r:id="rId21"/>
        </w:object>
      </w:r>
      <w:r>
        <w:tab/>
        <w:t>(G.4-1)</w:t>
      </w:r>
    </w:p>
    <w:p w14:paraId="172F8A0C" w14:textId="77777777" w:rsidR="002036FA" w:rsidRDefault="002036FA" w:rsidP="002036FA">
      <w:pPr>
        <w:pStyle w:val="TH"/>
      </w:pPr>
      <w:r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2236"/>
      </w:tblGrid>
      <w:tr w:rsidR="002036FA" w:rsidDel="00AB3BEB" w14:paraId="4FB81979" w14:textId="77777777" w:rsidTr="007D720C">
        <w:trPr>
          <w:cantSplit/>
          <w:jc w:val="center"/>
          <w:del w:id="175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EE9" w14:textId="77777777" w:rsidR="002036FA" w:rsidDel="00AB3BEB" w:rsidRDefault="002036FA" w:rsidP="007D720C">
            <w:pPr>
              <w:pStyle w:val="TAH"/>
              <w:rPr>
                <w:del w:id="176" w:author="Ericsson RAN4#101-e" w:date="2021-10-08T13:54:00Z"/>
                <w:rFonts w:cs="v5.0.0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E3C" w14:textId="77777777" w:rsidR="002036FA" w:rsidDel="00AB3BEB" w:rsidRDefault="002036FA" w:rsidP="007D720C">
            <w:pPr>
              <w:pStyle w:val="TAH"/>
              <w:rPr>
                <w:del w:id="177" w:author="Ericsson RAN4#101-e" w:date="2021-10-08T13:54:00Z"/>
                <w:rFonts w:cs="v5.0.0"/>
                <w:lang w:eastAsia="en-GB"/>
              </w:rPr>
            </w:pPr>
          </w:p>
        </w:tc>
      </w:tr>
      <w:tr w:rsidR="002036FA" w:rsidDel="00AB3BEB" w14:paraId="19DF57D3" w14:textId="77777777" w:rsidTr="007D720C">
        <w:trPr>
          <w:cantSplit/>
          <w:jc w:val="center"/>
          <w:del w:id="178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2374" w14:textId="77777777" w:rsidR="002036FA" w:rsidDel="00AB3BEB" w:rsidRDefault="002036FA" w:rsidP="007D720C">
            <w:pPr>
              <w:pStyle w:val="TAC"/>
              <w:rPr>
                <w:del w:id="179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394" w14:textId="77777777" w:rsidR="002036FA" w:rsidDel="00AB3BEB" w:rsidRDefault="002036FA" w:rsidP="007D720C">
            <w:pPr>
              <w:pStyle w:val="TAC"/>
              <w:rPr>
                <w:del w:id="180" w:author="Ericsson RAN4#101-e" w:date="2021-10-08T13:54:00Z"/>
                <w:lang w:eastAsia="en-GB"/>
              </w:rPr>
            </w:pPr>
          </w:p>
        </w:tc>
      </w:tr>
      <w:tr w:rsidR="002036FA" w:rsidDel="00AB3BEB" w14:paraId="705E6591" w14:textId="77777777" w:rsidTr="007D720C">
        <w:trPr>
          <w:cantSplit/>
          <w:jc w:val="center"/>
          <w:del w:id="181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213" w14:textId="77777777" w:rsidR="002036FA" w:rsidDel="00AB3BEB" w:rsidRDefault="002036FA" w:rsidP="007D720C">
            <w:pPr>
              <w:pStyle w:val="TAC"/>
              <w:rPr>
                <w:del w:id="182" w:author="Ericsson RAN4#101-e" w:date="2021-10-08T13:54:00Z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420" w14:textId="77777777" w:rsidR="002036FA" w:rsidDel="00AB3BEB" w:rsidRDefault="002036FA" w:rsidP="007D720C">
            <w:pPr>
              <w:pStyle w:val="TAC"/>
              <w:rPr>
                <w:del w:id="183" w:author="Ericsson RAN4#101-e" w:date="2021-10-08T13:54:00Z"/>
                <w:lang w:eastAsia="en-GB"/>
              </w:rPr>
            </w:pPr>
          </w:p>
        </w:tc>
      </w:tr>
      <w:tr w:rsidR="002036FA" w:rsidDel="00AB3BEB" w14:paraId="2004B833" w14:textId="77777777" w:rsidTr="007D720C">
        <w:trPr>
          <w:cantSplit/>
          <w:jc w:val="center"/>
          <w:del w:id="184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2A0" w14:textId="77777777" w:rsidR="002036FA" w:rsidDel="00AB3BEB" w:rsidRDefault="002036FA" w:rsidP="007D720C">
            <w:pPr>
              <w:pStyle w:val="TAC"/>
              <w:rPr>
                <w:del w:id="185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B424" w14:textId="77777777" w:rsidR="002036FA" w:rsidDel="00AB3BEB" w:rsidRDefault="002036FA" w:rsidP="007D720C">
            <w:pPr>
              <w:pStyle w:val="TAC"/>
              <w:rPr>
                <w:del w:id="186" w:author="Ericsson RAN4#101-e" w:date="2021-10-08T13:54:00Z"/>
                <w:lang w:eastAsia="en-GB"/>
              </w:rPr>
            </w:pPr>
          </w:p>
        </w:tc>
      </w:tr>
      <w:tr w:rsidR="002036FA" w:rsidDel="00AB3BEB" w14:paraId="09E5FBDB" w14:textId="77777777" w:rsidTr="007D720C">
        <w:trPr>
          <w:cantSplit/>
          <w:jc w:val="center"/>
          <w:del w:id="187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E50" w14:textId="77777777" w:rsidR="002036FA" w:rsidDel="00AB3BEB" w:rsidRDefault="002036FA" w:rsidP="007D720C">
            <w:pPr>
              <w:pStyle w:val="TAC"/>
              <w:rPr>
                <w:del w:id="188" w:author="Ericsson RAN4#101-e" w:date="2021-10-08T13:54:00Z"/>
                <w:rFonts w:ascii="Times New Roman" w:hAnsi="Times New Roman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F55" w14:textId="77777777" w:rsidR="002036FA" w:rsidDel="00AB3BEB" w:rsidRDefault="002036FA" w:rsidP="007D720C">
            <w:pPr>
              <w:pStyle w:val="TAC"/>
              <w:rPr>
                <w:del w:id="189" w:author="Ericsson RAN4#101-e" w:date="2021-10-08T13:54:00Z"/>
                <w:lang w:eastAsia="en-GB"/>
              </w:rPr>
            </w:pPr>
          </w:p>
        </w:tc>
      </w:tr>
      <w:tr w:rsidR="002036FA" w:rsidDel="00AB3BEB" w14:paraId="070E5D44" w14:textId="77777777" w:rsidTr="007D720C">
        <w:trPr>
          <w:cantSplit/>
          <w:jc w:val="center"/>
          <w:del w:id="190" w:author="Ericsson RAN4#101-e" w:date="2021-10-08T13:54:00Z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A38" w14:textId="77777777" w:rsidR="002036FA" w:rsidDel="00AB3BEB" w:rsidRDefault="002036FA" w:rsidP="007D720C">
            <w:pPr>
              <w:pStyle w:val="TAC"/>
              <w:rPr>
                <w:del w:id="191" w:author="Ericsson RAN4#101-e" w:date="2021-10-08T13:54:00Z"/>
                <w:rFonts w:ascii="Symbol" w:hAnsi="Symbol"/>
                <w:lang w:eastAsia="en-GB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FFE3" w14:textId="77777777" w:rsidR="002036FA" w:rsidDel="00AB3BEB" w:rsidRDefault="002036FA" w:rsidP="007D720C">
            <w:pPr>
              <w:pStyle w:val="TAC"/>
              <w:rPr>
                <w:del w:id="192" w:author="Ericsson RAN4#101-e" w:date="2021-10-08T13:54:00Z"/>
                <w:lang w:eastAsia="en-GB"/>
              </w:rPr>
            </w:pPr>
          </w:p>
        </w:tc>
      </w:tr>
    </w:tbl>
    <w:p w14:paraId="4D1CBD37" w14:textId="77777777" w:rsidR="002036FA" w:rsidDel="00AB3BEB" w:rsidRDefault="002036FA" w:rsidP="002036FA">
      <w:pPr>
        <w:ind w:left="1700" w:hangingChars="850" w:hanging="1700"/>
        <w:rPr>
          <w:del w:id="193" w:author="Ericsson RAN4#101-e" w:date="2021-10-08T13:54:00Z"/>
          <w:rFonts w:cs="v5.0.0"/>
        </w:rPr>
      </w:pPr>
    </w:p>
    <w:tbl>
      <w:tblPr>
        <w:tblStyle w:val="TableGrid"/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1977"/>
        <w:gridCol w:w="2521"/>
        <w:gridCol w:w="2161"/>
        <w:gridCol w:w="2341"/>
      </w:tblGrid>
      <w:tr w:rsidR="002036FA" w14:paraId="38D5FE92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B3B5" w14:textId="77777777" w:rsidR="002036FA" w:rsidRDefault="002036FA" w:rsidP="007D720C">
            <w:pPr>
              <w:pStyle w:val="TAH"/>
            </w:pPr>
            <w:r>
              <w:rPr>
                <w:lang w:eastAsia="en-GB"/>
              </w:rPr>
              <w:lastRenderedPageBreak/>
              <w:t>Parameter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0098" w14:textId="77777777" w:rsidR="002036FA" w:rsidRDefault="002036FA" w:rsidP="007D720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Scenario 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98E3" w14:textId="77777777" w:rsidR="002036FA" w:rsidRDefault="002036FA" w:rsidP="007D720C">
            <w:pPr>
              <w:pStyle w:val="TAH"/>
            </w:pPr>
            <w:r>
              <w:rPr>
                <w:lang w:eastAsia="en-GB"/>
              </w:rPr>
              <w:t>Scenario 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3C38" w14:textId="77777777" w:rsidR="002036FA" w:rsidRDefault="002036FA" w:rsidP="007D720C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2036FA" w14:paraId="4056B152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F2CC" w14:textId="77777777" w:rsidR="002036FA" w:rsidRDefault="002036FA" w:rsidP="007D720C">
            <w:pPr>
              <w:pStyle w:val="TAC"/>
            </w:pPr>
            <w:r>
              <w:rPr>
                <w:lang w:eastAsia="en-GB"/>
              </w:rPr>
              <w:t>Channel model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21B9" w14:textId="77777777" w:rsidR="002036FA" w:rsidRDefault="002036FA" w:rsidP="007D720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43D89717" w14:textId="77777777" w:rsidR="002036FA" w:rsidRDefault="002036FA" w:rsidP="007D720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Moving UE: TDLC300-400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1DF" w14:textId="77777777" w:rsidR="002036FA" w:rsidRDefault="002036FA" w:rsidP="007D720C">
            <w:pPr>
              <w:pStyle w:val="TAC"/>
              <w:rPr>
                <w:lang w:val="en-US" w:eastAsia="zh-CN" w:bidi="hi-IN"/>
              </w:rPr>
            </w:pPr>
            <w:r>
              <w:rPr>
                <w:lang w:eastAsia="zh-CN" w:bidi="hi-IN"/>
              </w:rPr>
              <w:t>Stationary UE: AWGN</w:t>
            </w:r>
            <w:r>
              <w:rPr>
                <w:lang w:val="en-US" w:eastAsia="zh-CN" w:bidi="hi-IN"/>
              </w:rPr>
              <w:t xml:space="preserve"> </w:t>
            </w:r>
          </w:p>
          <w:p w14:paraId="30056405" w14:textId="77777777" w:rsidR="002036FA" w:rsidRDefault="002036FA" w:rsidP="007D720C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DEE5" w14:textId="77777777" w:rsidR="002036FA" w:rsidRDefault="002036FA" w:rsidP="007D720C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3CA5D12E" w14:textId="77777777" w:rsidR="002036FA" w:rsidRDefault="002036FA" w:rsidP="007D720C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2036FA" w14:paraId="412C7256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67EF" w14:textId="77777777" w:rsidR="002036FA" w:rsidRDefault="002036FA" w:rsidP="007D720C">
            <w:pPr>
              <w:pStyle w:val="TAC"/>
            </w:pPr>
            <w:r>
              <w:rPr>
                <w:lang w:eastAsia="en-GB"/>
              </w:rPr>
              <w:t>UE speed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312A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 km/h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DCF7" w14:textId="77777777" w:rsidR="002036FA" w:rsidRDefault="002036FA" w:rsidP="007D720C">
            <w:pPr>
              <w:pStyle w:val="TAC"/>
            </w:pPr>
            <w:r>
              <w:rPr>
                <w:lang w:eastAsia="en-GB"/>
              </w:rPr>
              <w:t>350 km/h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DF39" w14:textId="77777777" w:rsidR="002036FA" w:rsidRDefault="002036FA" w:rsidP="007D720C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2036FA" w14:paraId="7CD11B82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24FB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 length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A5EC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286C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A155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2036FA" w14:paraId="1D708956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3E10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E51F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5558B319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A1F2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  <w:p w14:paraId="72E08EE9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8438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 kHz: 10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  <w:p w14:paraId="05F830B0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kHz: 5 </w:t>
            </w:r>
            <w:r>
              <w:rPr>
                <w:rFonts w:ascii="Symbol" w:hAnsi="Symbol"/>
                <w:lang w:eastAsia="en-GB"/>
              </w:rPr>
              <w:t>m</w:t>
            </w:r>
            <w:r>
              <w:rPr>
                <w:lang w:eastAsia="en-GB"/>
              </w:rPr>
              <w:t>s</w:t>
            </w:r>
            <w:r>
              <w:rPr>
                <w:lang w:eastAsia="zh-CN"/>
              </w:rPr>
              <w:t xml:space="preserve"> </w:t>
            </w:r>
          </w:p>
        </w:tc>
      </w:tr>
      <w:tr w:rsidR="002036FA" w14:paraId="64A37752" w14:textId="77777777" w:rsidTr="007D72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60F8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rFonts w:ascii="Symbol" w:hAnsi="Symbol"/>
                <w:lang w:eastAsia="en-GB"/>
              </w:rPr>
              <w:t>Dw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AA77" w14:textId="77777777" w:rsidR="002036FA" w:rsidRDefault="002036FA" w:rsidP="007D720C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0.04 s</w:t>
            </w:r>
            <w:r>
              <w:rPr>
                <w:vertAlign w:val="superscript"/>
                <w:lang w:eastAsia="en-GB"/>
              </w:rPr>
              <w:t>-1</w:t>
            </w:r>
          </w:p>
          <w:p w14:paraId="1CF55CB1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0.08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BFE4" w14:textId="77777777" w:rsidR="002036FA" w:rsidRDefault="002036FA" w:rsidP="007D720C">
            <w:pPr>
              <w:pStyle w:val="TAC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15 kHz: 0.13 s</w:t>
            </w:r>
            <w:r>
              <w:rPr>
                <w:vertAlign w:val="superscript"/>
                <w:lang w:eastAsia="en-GB"/>
              </w:rPr>
              <w:t>-1</w:t>
            </w:r>
          </w:p>
          <w:p w14:paraId="545B57E5" w14:textId="77777777" w:rsidR="002036FA" w:rsidRDefault="002036FA" w:rsidP="007D720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kHz: 0.26 s</w:t>
            </w:r>
            <w:r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C804" w14:textId="77777777" w:rsidR="002036FA" w:rsidRDefault="002036FA" w:rsidP="007D720C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14:paraId="0FD11F1E" w14:textId="77777777" w:rsidR="002036FA" w:rsidRDefault="002036FA" w:rsidP="007D7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14:paraId="6E25722F" w14:textId="77777777" w:rsidR="002036FA" w:rsidRDefault="002036FA" w:rsidP="002036FA">
      <w:pPr>
        <w:ind w:left="1700" w:hangingChars="850" w:hanging="1700"/>
        <w:rPr>
          <w:rFonts w:cs="v5.0.0"/>
        </w:rPr>
      </w:pPr>
    </w:p>
    <w:p w14:paraId="2D9A5668" w14:textId="77777777" w:rsidR="002036FA" w:rsidRDefault="002036FA" w:rsidP="002036FA">
      <w:pPr>
        <w:pStyle w:val="NO"/>
      </w:pPr>
      <w:r>
        <w:t xml:space="preserve">NOTE 1: Doppler shift is not </w:t>
      </w:r>
      <w:proofErr w:type="gramStart"/>
      <w:r>
        <w:t>taken into account</w:t>
      </w:r>
      <w:proofErr w:type="gramEnd"/>
      <w:r>
        <w:t xml:space="preserve"> in UL TA scenario Y and Z.</w:t>
      </w:r>
    </w:p>
    <w:p w14:paraId="4B0819D8" w14:textId="77777777" w:rsidR="00586573" w:rsidRDefault="00586573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4C5DD875" w14:textId="5F68A189" w:rsidR="00586573" w:rsidRDefault="00586573" w:rsidP="00586573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7B3D9" w14:textId="77777777" w:rsidR="00052679" w:rsidRDefault="00052679">
      <w:r>
        <w:separator/>
      </w:r>
    </w:p>
  </w:endnote>
  <w:endnote w:type="continuationSeparator" w:id="0">
    <w:p w14:paraId="588257D4" w14:textId="77777777" w:rsidR="00052679" w:rsidRDefault="0005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88EB0" w14:textId="77777777" w:rsidR="00052679" w:rsidRDefault="00052679">
      <w:r>
        <w:separator/>
      </w:r>
    </w:p>
  </w:footnote>
  <w:footnote w:type="continuationSeparator" w:id="0">
    <w:p w14:paraId="37A8B4B6" w14:textId="77777777" w:rsidR="00052679" w:rsidRDefault="0005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916C08"/>
    <w:multiLevelType w:val="hybridMultilevel"/>
    <w:tmpl w:val="7EF63E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  <w15:person w15:author="Ericsson RAN4#101-e">
    <w15:presenceInfo w15:providerId="None" w15:userId="Ericsson RAN4#10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79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29F1"/>
    <w:rsid w:val="001B52F0"/>
    <w:rsid w:val="001B7A65"/>
    <w:rsid w:val="001D472F"/>
    <w:rsid w:val="001E41F3"/>
    <w:rsid w:val="002036FA"/>
    <w:rsid w:val="00217851"/>
    <w:rsid w:val="002316A2"/>
    <w:rsid w:val="0026004D"/>
    <w:rsid w:val="002640DD"/>
    <w:rsid w:val="0026759D"/>
    <w:rsid w:val="00273B4F"/>
    <w:rsid w:val="00275D12"/>
    <w:rsid w:val="00284FEB"/>
    <w:rsid w:val="002860C4"/>
    <w:rsid w:val="00290271"/>
    <w:rsid w:val="002B5741"/>
    <w:rsid w:val="002E472E"/>
    <w:rsid w:val="00305409"/>
    <w:rsid w:val="0031729C"/>
    <w:rsid w:val="00346403"/>
    <w:rsid w:val="003609EF"/>
    <w:rsid w:val="0036231A"/>
    <w:rsid w:val="00374DD4"/>
    <w:rsid w:val="00383E0F"/>
    <w:rsid w:val="00384207"/>
    <w:rsid w:val="003A1BEA"/>
    <w:rsid w:val="003A49A1"/>
    <w:rsid w:val="003D2F45"/>
    <w:rsid w:val="003E1A36"/>
    <w:rsid w:val="00405CD4"/>
    <w:rsid w:val="00410371"/>
    <w:rsid w:val="004242F1"/>
    <w:rsid w:val="004B75B7"/>
    <w:rsid w:val="004F77DC"/>
    <w:rsid w:val="0051580D"/>
    <w:rsid w:val="00537BFD"/>
    <w:rsid w:val="0054239C"/>
    <w:rsid w:val="00544FDD"/>
    <w:rsid w:val="00547111"/>
    <w:rsid w:val="00586573"/>
    <w:rsid w:val="00592D74"/>
    <w:rsid w:val="005B6838"/>
    <w:rsid w:val="005D74B4"/>
    <w:rsid w:val="005E2C44"/>
    <w:rsid w:val="00621188"/>
    <w:rsid w:val="006257ED"/>
    <w:rsid w:val="00665C47"/>
    <w:rsid w:val="00695808"/>
    <w:rsid w:val="006B46FB"/>
    <w:rsid w:val="006E21FB"/>
    <w:rsid w:val="006F0234"/>
    <w:rsid w:val="007176FF"/>
    <w:rsid w:val="0075377F"/>
    <w:rsid w:val="00772242"/>
    <w:rsid w:val="0077758C"/>
    <w:rsid w:val="00792342"/>
    <w:rsid w:val="007977A8"/>
    <w:rsid w:val="007A6443"/>
    <w:rsid w:val="007B512A"/>
    <w:rsid w:val="007C2097"/>
    <w:rsid w:val="007C3099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41E30"/>
    <w:rsid w:val="00945BE7"/>
    <w:rsid w:val="00963E09"/>
    <w:rsid w:val="009741E3"/>
    <w:rsid w:val="009777D9"/>
    <w:rsid w:val="00991B88"/>
    <w:rsid w:val="00993F45"/>
    <w:rsid w:val="009A5753"/>
    <w:rsid w:val="009A579D"/>
    <w:rsid w:val="009B1EB5"/>
    <w:rsid w:val="009E05E8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949A0"/>
    <w:rsid w:val="00AA0556"/>
    <w:rsid w:val="00AA2CBC"/>
    <w:rsid w:val="00AC088C"/>
    <w:rsid w:val="00AC5820"/>
    <w:rsid w:val="00AD1CD8"/>
    <w:rsid w:val="00AE308D"/>
    <w:rsid w:val="00B258BB"/>
    <w:rsid w:val="00B519C4"/>
    <w:rsid w:val="00B67B97"/>
    <w:rsid w:val="00B968C8"/>
    <w:rsid w:val="00BA3EC5"/>
    <w:rsid w:val="00BA51D9"/>
    <w:rsid w:val="00BB5DFC"/>
    <w:rsid w:val="00BD279D"/>
    <w:rsid w:val="00BD6BB8"/>
    <w:rsid w:val="00BE33E4"/>
    <w:rsid w:val="00BE626D"/>
    <w:rsid w:val="00C205EE"/>
    <w:rsid w:val="00C32B84"/>
    <w:rsid w:val="00C425E1"/>
    <w:rsid w:val="00C500DB"/>
    <w:rsid w:val="00C66BA2"/>
    <w:rsid w:val="00C95415"/>
    <w:rsid w:val="00C95985"/>
    <w:rsid w:val="00CA4233"/>
    <w:rsid w:val="00CB4D6E"/>
    <w:rsid w:val="00CC5026"/>
    <w:rsid w:val="00CC68D0"/>
    <w:rsid w:val="00CE477B"/>
    <w:rsid w:val="00D03F9A"/>
    <w:rsid w:val="00D06D51"/>
    <w:rsid w:val="00D24991"/>
    <w:rsid w:val="00D50255"/>
    <w:rsid w:val="00D534FB"/>
    <w:rsid w:val="00D66520"/>
    <w:rsid w:val="00D80BCA"/>
    <w:rsid w:val="00DA0DBF"/>
    <w:rsid w:val="00DD7166"/>
    <w:rsid w:val="00DE34CF"/>
    <w:rsid w:val="00DF3B2D"/>
    <w:rsid w:val="00E11A48"/>
    <w:rsid w:val="00E13F3D"/>
    <w:rsid w:val="00E16C51"/>
    <w:rsid w:val="00E34898"/>
    <w:rsid w:val="00E43D83"/>
    <w:rsid w:val="00E553E5"/>
    <w:rsid w:val="00E87936"/>
    <w:rsid w:val="00EB09B7"/>
    <w:rsid w:val="00EC37EE"/>
    <w:rsid w:val="00ED114C"/>
    <w:rsid w:val="00ED2117"/>
    <w:rsid w:val="00EE7D7C"/>
    <w:rsid w:val="00F04BC1"/>
    <w:rsid w:val="00F067CB"/>
    <w:rsid w:val="00F25D98"/>
    <w:rsid w:val="00F300FB"/>
    <w:rsid w:val="00F35EEE"/>
    <w:rsid w:val="00F56F44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5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036F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036FA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locked/>
    <w:rsid w:val="002036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11</Pages>
  <Words>2971</Words>
  <Characters>16939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33</cp:revision>
  <cp:lastPrinted>1899-12-31T23:00:00Z</cp:lastPrinted>
  <dcterms:created xsi:type="dcterms:W3CDTF">2021-10-19T19:29:00Z</dcterms:created>
  <dcterms:modified xsi:type="dcterms:W3CDTF">2021-11-09T13:03:00Z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R4-2120646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DraftCR 38.104 Correction of BS demod requirements for HST</vt:lpwstr>
  </property>
  <property fmtid="{D5CDD505-2E9C-101B-9397-08002B2CF9AE}" pid="15" name="SourceIfWg">
    <vt:lpwstr>Nokia, Nokia Shanghai Bell, Qualcomm Incorporated, Ericsson, ZTE Corporation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